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47E1E2CB" w:rsidR="003148F3" w:rsidRPr="00244700" w:rsidRDefault="00412D99" w:rsidP="00874126">
      <w:pPr>
        <w:pStyle w:val="3GPPHeader"/>
        <w:snapToGrid w:val="0"/>
        <w:jc w:val="left"/>
        <w:rPr>
          <w:sz w:val="22"/>
          <w:szCs w:val="22"/>
        </w:rPr>
      </w:pPr>
      <w:r>
        <w:rPr>
          <w:sz w:val="22"/>
          <w:szCs w:val="22"/>
        </w:rPr>
        <w:t>3GPP TSG-RAN WG2 Meeting#12</w:t>
      </w:r>
      <w:r w:rsidR="00BC707F">
        <w:rPr>
          <w:sz w:val="22"/>
          <w:szCs w:val="22"/>
        </w:rPr>
        <w:t>5</w:t>
      </w:r>
      <w:r w:rsidR="003148F3" w:rsidRPr="00244700">
        <w:rPr>
          <w:sz w:val="22"/>
          <w:szCs w:val="22"/>
        </w:rPr>
        <w:t xml:space="preserve">                                </w:t>
      </w:r>
      <w:r w:rsidR="003148F3" w:rsidRPr="00244700">
        <w:rPr>
          <w:sz w:val="22"/>
          <w:szCs w:val="22"/>
        </w:rPr>
        <w:tab/>
      </w:r>
      <w:r w:rsidR="00EA503A">
        <w:rPr>
          <w:sz w:val="22"/>
          <w:szCs w:val="22"/>
        </w:rPr>
        <w:t>R2-</w:t>
      </w:r>
      <w:r w:rsidR="00491276" w:rsidRPr="00491276">
        <w:rPr>
          <w:sz w:val="22"/>
          <w:szCs w:val="22"/>
        </w:rPr>
        <w:t>2400499</w:t>
      </w:r>
    </w:p>
    <w:p w14:paraId="0CC79F4E" w14:textId="699191AA" w:rsidR="003148F3" w:rsidRPr="00457898" w:rsidRDefault="00BC707F" w:rsidP="00874126">
      <w:pPr>
        <w:pStyle w:val="3GPPHeader"/>
        <w:snapToGrid w:val="0"/>
        <w:jc w:val="left"/>
        <w:rPr>
          <w:sz w:val="22"/>
          <w:szCs w:val="22"/>
        </w:rPr>
      </w:pPr>
      <w:r>
        <w:rPr>
          <w:sz w:val="22"/>
          <w:szCs w:val="22"/>
        </w:rPr>
        <w:t>Athens</w:t>
      </w:r>
      <w:r w:rsidR="00333D72" w:rsidRPr="001D77C0">
        <w:rPr>
          <w:sz w:val="22"/>
          <w:szCs w:val="22"/>
        </w:rPr>
        <w:t xml:space="preserve">, </w:t>
      </w:r>
      <w:r>
        <w:rPr>
          <w:sz w:val="22"/>
          <w:szCs w:val="22"/>
        </w:rPr>
        <w:t>Greece</w:t>
      </w:r>
      <w:r w:rsidR="00333D72" w:rsidRPr="001D77C0">
        <w:rPr>
          <w:sz w:val="22"/>
          <w:szCs w:val="22"/>
        </w:rPr>
        <w:t xml:space="preserve">, </w:t>
      </w:r>
      <w:r w:rsidR="003A5503">
        <w:rPr>
          <w:sz w:val="22"/>
          <w:szCs w:val="22"/>
        </w:rPr>
        <w:t>February</w:t>
      </w:r>
      <w:r w:rsidR="00333D72" w:rsidRPr="001D77C0">
        <w:rPr>
          <w:sz w:val="22"/>
          <w:szCs w:val="22"/>
        </w:rPr>
        <w:t xml:space="preserve"> </w:t>
      </w:r>
      <w:r w:rsidR="003A5503">
        <w:rPr>
          <w:sz w:val="22"/>
          <w:szCs w:val="22"/>
        </w:rPr>
        <w:t>26</w:t>
      </w:r>
      <w:r w:rsidR="009A10C3">
        <w:rPr>
          <w:sz w:val="22"/>
          <w:szCs w:val="22"/>
        </w:rPr>
        <w:t>th</w:t>
      </w:r>
      <w:r w:rsidR="00AB131F">
        <w:rPr>
          <w:sz w:val="22"/>
          <w:szCs w:val="22"/>
        </w:rPr>
        <w:t xml:space="preserve"> – </w:t>
      </w:r>
      <w:r w:rsidR="003A5503">
        <w:rPr>
          <w:sz w:val="22"/>
          <w:szCs w:val="22"/>
        </w:rPr>
        <w:t>March 1</w:t>
      </w:r>
      <w:r w:rsidR="009A10C3">
        <w:rPr>
          <w:sz w:val="22"/>
          <w:szCs w:val="22"/>
        </w:rPr>
        <w:t>st</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9E1425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C12A15">
        <w:rPr>
          <w:sz w:val="22"/>
          <w:szCs w:val="22"/>
        </w:rPr>
        <w:t>6.3</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0445445D"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01424C">
        <w:rPr>
          <w:sz w:val="22"/>
          <w:szCs w:val="22"/>
        </w:rPr>
        <w:t>Open Issues</w:t>
      </w:r>
      <w:r w:rsidR="00916A85">
        <w:rPr>
          <w:sz w:val="22"/>
          <w:szCs w:val="22"/>
        </w:rPr>
        <w:t xml:space="preserve"> on the GNSS </w:t>
      </w:r>
      <w:r w:rsidR="0001424C">
        <w:rPr>
          <w:sz w:val="22"/>
          <w:szCs w:val="22"/>
        </w:rPr>
        <w:t>O</w:t>
      </w:r>
      <w:r w:rsidR="00916A85">
        <w:rPr>
          <w:sz w:val="22"/>
          <w:szCs w:val="22"/>
        </w:rPr>
        <w:t>peration</w:t>
      </w:r>
      <w:r w:rsidR="003209A4">
        <w:rPr>
          <w:sz w:val="22"/>
          <w:szCs w:val="22"/>
        </w:rPr>
        <w:t xml:space="preserve"> </w:t>
      </w:r>
      <w:r w:rsidR="0001424C">
        <w:rPr>
          <w:sz w:val="22"/>
          <w:szCs w:val="22"/>
        </w:rPr>
        <w:t>E</w:t>
      </w:r>
      <w:r w:rsidR="003209A4">
        <w:rPr>
          <w:sz w:val="22"/>
          <w:szCs w:val="22"/>
        </w:rPr>
        <w:t>nhancements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FE36650" w:rsidR="00D833A4" w:rsidRPr="0027214A" w:rsidRDefault="00AD7A87" w:rsidP="008A3294">
      <w:pPr>
        <w:spacing w:after="0"/>
        <w:rPr>
          <w:szCs w:val="22"/>
        </w:rPr>
      </w:pPr>
      <w:bookmarkStart w:id="0" w:name="_Hlk66110521"/>
      <w:r>
        <w:t>In</w:t>
      </w:r>
      <w:r w:rsidR="003E63D4">
        <w:t xml:space="preserve"> Rel-18, the enhancement</w:t>
      </w:r>
      <w:r w:rsidR="00410F21">
        <w:t>s</w:t>
      </w:r>
      <w:r w:rsidR="003E63D4">
        <w:t xml:space="preserve"> on the </w:t>
      </w:r>
      <w:r w:rsidR="00410F21">
        <w:t xml:space="preserve">GNSS operation </w:t>
      </w:r>
      <w:r w:rsidR="00A06255">
        <w:t>are</w:t>
      </w:r>
      <w:r w:rsidR="00410F21">
        <w:t xml:space="preserve"> </w:t>
      </w:r>
      <w:r w:rsidR="004C2132">
        <w:t xml:space="preserve">specified </w:t>
      </w:r>
      <w:r w:rsidR="00A06255">
        <w:t xml:space="preserve">to allow UE to remain in </w:t>
      </w:r>
      <w:r w:rsidR="00F2151C">
        <w:t>RRC_CONNECTED</w:t>
      </w:r>
      <w:r w:rsidR="00A06255">
        <w:t xml:space="preserve"> while conducting the GNSS position fix. </w:t>
      </w:r>
      <w:r w:rsidR="003148F3" w:rsidRPr="002F25EF">
        <w:rPr>
          <w:szCs w:val="22"/>
        </w:rPr>
        <w:t xml:space="preserve">In this paper, </w:t>
      </w:r>
      <w:r w:rsidR="009A23A2">
        <w:rPr>
          <w:szCs w:val="22"/>
        </w:rPr>
        <w:t xml:space="preserve">we </w:t>
      </w:r>
      <w:r w:rsidR="006D75A9">
        <w:rPr>
          <w:szCs w:val="22"/>
        </w:rPr>
        <w:t>discuss</w:t>
      </w:r>
      <w:r w:rsidR="009A23A2">
        <w:rPr>
          <w:szCs w:val="22"/>
        </w:rPr>
        <w:t xml:space="preserve"> </w:t>
      </w:r>
      <w:r w:rsidR="007A1BD4">
        <w:rPr>
          <w:szCs w:val="22"/>
        </w:rPr>
        <w:t xml:space="preserve">one of the open issues </w:t>
      </w:r>
      <w:r w:rsidR="00A803EC">
        <w:rPr>
          <w:lang w:eastAsia="zh-TW"/>
        </w:rPr>
        <w:t>[V502]</w:t>
      </w:r>
      <w:r w:rsidR="00A803EC">
        <w:rPr>
          <w:lang w:eastAsia="zh-TW"/>
        </w:rPr>
        <w:t xml:space="preserve"> </w:t>
      </w:r>
      <w:r w:rsidR="007A1BD4">
        <w:rPr>
          <w:szCs w:val="22"/>
        </w:rPr>
        <w:t xml:space="preserve">identified in the ASN.1 review process, which is about the </w:t>
      </w:r>
      <w:r w:rsidR="00A803EC">
        <w:rPr>
          <w:szCs w:val="22"/>
        </w:rPr>
        <w:t xml:space="preserve">default UE behavior on the autonomous GNSS measurement, in the absence of the </w:t>
      </w:r>
      <w:r w:rsidR="00A803EC">
        <w:rPr>
          <w:lang w:val="en-GB" w:eastAsia="zh-TW"/>
        </w:rPr>
        <w:t>GNSS measurement command MAC CE</w:t>
      </w:r>
      <w:r w:rsidR="00A803EC">
        <w:rPr>
          <w:szCs w:val="22"/>
        </w:rPr>
        <w:t>.</w:t>
      </w:r>
      <w:r w:rsidR="007A1BD4">
        <w:rPr>
          <w:szCs w:val="22"/>
        </w:rPr>
        <w:t xml:space="preserve"> </w:t>
      </w:r>
      <w:r w:rsidR="00A803EC">
        <w:rPr>
          <w:szCs w:val="22"/>
        </w:rPr>
        <w:t>A corresponding</w:t>
      </w:r>
      <w:r w:rsidR="007A1BD4">
        <w:rPr>
          <w:szCs w:val="22"/>
        </w:rPr>
        <w:t xml:space="preserve"> TP </w:t>
      </w:r>
      <w:r w:rsidR="00450426">
        <w:rPr>
          <w:szCs w:val="22"/>
        </w:rPr>
        <w:t xml:space="preserve">is proposed </w:t>
      </w:r>
      <w:r w:rsidR="00EE3976">
        <w:rPr>
          <w:szCs w:val="22"/>
        </w:rPr>
        <w:t xml:space="preserve">in this paper </w:t>
      </w:r>
      <w:r w:rsidR="00013B53">
        <w:rPr>
          <w:szCs w:val="22"/>
        </w:rPr>
        <w:t>to address the open issue</w:t>
      </w:r>
      <w:r w:rsidR="00EE3976">
        <w:rPr>
          <w:szCs w:val="22"/>
        </w:rPr>
        <w:t>,</w:t>
      </w:r>
      <w:r w:rsidR="00013B53">
        <w:rPr>
          <w:szCs w:val="22"/>
        </w:rPr>
        <w:t xml:space="preserve"> </w:t>
      </w:r>
      <w:r w:rsidR="007A1BD4">
        <w:rPr>
          <w:szCs w:val="22"/>
        </w:rPr>
        <w:t xml:space="preserve">and other </w:t>
      </w:r>
      <w:r w:rsidR="00A803EC">
        <w:rPr>
          <w:szCs w:val="22"/>
        </w:rPr>
        <w:t>relevant issues</w:t>
      </w:r>
      <w:r w:rsidR="00450426">
        <w:rPr>
          <w:szCs w:val="22"/>
        </w:rPr>
        <w:t xml:space="preserve"> are discussed in this paper</w:t>
      </w:r>
      <w:r w:rsidR="00107503">
        <w:rPr>
          <w:szCs w:val="22"/>
        </w:rPr>
        <w:t xml:space="preserve"> as well</w:t>
      </w:r>
      <w:r w:rsidR="007A1BD4">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4EBDB8BD" w:rsidR="00D02FA9" w:rsidRDefault="002B328A" w:rsidP="00D02FA9">
      <w:pPr>
        <w:pStyle w:val="Heading2"/>
        <w:rPr>
          <w:lang w:eastAsia="zh-TW"/>
        </w:rPr>
      </w:pPr>
      <w:r>
        <w:rPr>
          <w:lang w:eastAsia="zh-TW"/>
        </w:rPr>
        <w:t>[V502]: Absence of the GNSS measurement command MAC CE</w:t>
      </w:r>
    </w:p>
    <w:p w14:paraId="0ECD856E" w14:textId="02284760" w:rsidR="00F17784" w:rsidRDefault="00FC3920" w:rsidP="000B6F28">
      <w:pPr>
        <w:rPr>
          <w:bCs/>
          <w:iCs/>
          <w:lang w:eastAsia="x-none"/>
        </w:rPr>
      </w:pPr>
      <w:r>
        <w:rPr>
          <w:lang w:val="en-GB" w:eastAsia="zh-TW"/>
        </w:rPr>
        <w:t>In the current 36.321</w:t>
      </w:r>
      <w:r w:rsidR="00447E60">
        <w:rPr>
          <w:lang w:val="en-GB" w:eastAsia="zh-TW"/>
        </w:rPr>
        <w:t>[1]</w:t>
      </w:r>
      <w:r>
        <w:rPr>
          <w:lang w:val="en-GB" w:eastAsia="zh-TW"/>
        </w:rPr>
        <w:t xml:space="preserve">, </w:t>
      </w:r>
      <w:r w:rsidR="00A769B1">
        <w:rPr>
          <w:lang w:val="en-GB" w:eastAsia="zh-TW"/>
        </w:rPr>
        <w:t xml:space="preserve">the GNSS measurement command MAC CE </w:t>
      </w:r>
      <w:r w:rsidR="001B4132">
        <w:rPr>
          <w:lang w:val="en-GB" w:eastAsia="zh-TW"/>
        </w:rPr>
        <w:t xml:space="preserve">is a one-octet MAC CE containing a type field and a gap length field, where the type field indicate whether the MAC CE is used to trigger an aperiodic GNSS measurement gap or is used to convey the gap length configuration for the UE autonomous GNSS measurement. </w:t>
      </w:r>
      <w:r w:rsidR="0085663C">
        <w:rPr>
          <w:lang w:val="en-GB" w:eastAsia="zh-TW"/>
        </w:rPr>
        <w:t xml:space="preserve">It was pointed out in the RIL V502 (during the ASN.1 review) that </w:t>
      </w:r>
      <w:r w:rsidR="00542F4E">
        <w:rPr>
          <w:lang w:val="en-GB" w:eastAsia="zh-TW"/>
        </w:rPr>
        <w:t xml:space="preserve">since a UE might be configured with autonomous GNSS measurement without receiving </w:t>
      </w:r>
      <w:r w:rsidR="005A40EB">
        <w:rPr>
          <w:lang w:val="en-GB" w:eastAsia="zh-TW"/>
        </w:rPr>
        <w:t>the GNSS measurement command MAC CE</w:t>
      </w:r>
      <w:r w:rsidR="00542F4E">
        <w:rPr>
          <w:lang w:val="en-GB" w:eastAsia="zh-TW"/>
        </w:rPr>
        <w:t xml:space="preserve">, the exact UE behaviour needs to be clarified </w:t>
      </w:r>
      <w:r w:rsidR="00334A14">
        <w:rPr>
          <w:lang w:val="en-GB" w:eastAsia="zh-TW"/>
        </w:rPr>
        <w:t>for such a case</w:t>
      </w:r>
      <w:r w:rsidR="00542F4E">
        <w:rPr>
          <w:lang w:val="en-GB" w:eastAsia="zh-TW"/>
        </w:rPr>
        <w:t xml:space="preserve">. </w:t>
      </w:r>
      <w:r w:rsidR="00F17784">
        <w:rPr>
          <w:lang w:val="en-GB" w:eastAsia="zh-TW"/>
        </w:rPr>
        <w:t>S</w:t>
      </w:r>
      <w:r w:rsidR="006A0CCE">
        <w:rPr>
          <w:lang w:val="en-GB" w:eastAsia="zh-TW"/>
        </w:rPr>
        <w:t xml:space="preserve">ince </w:t>
      </w:r>
      <w:r w:rsidR="001D3DD0">
        <w:rPr>
          <w:lang w:val="en-GB" w:eastAsia="zh-TW"/>
        </w:rPr>
        <w:t xml:space="preserve">RAN1 </w:t>
      </w:r>
      <w:r w:rsidR="00E508B7">
        <w:rPr>
          <w:lang w:val="en-GB" w:eastAsia="zh-TW"/>
        </w:rPr>
        <w:t>has</w:t>
      </w:r>
      <w:r w:rsidR="00F17784">
        <w:rPr>
          <w:lang w:val="en-GB" w:eastAsia="zh-TW"/>
        </w:rPr>
        <w:t xml:space="preserve"> </w:t>
      </w:r>
      <w:r w:rsidR="001D3DD0">
        <w:rPr>
          <w:lang w:val="en-GB" w:eastAsia="zh-TW"/>
        </w:rPr>
        <w:t xml:space="preserve">concluded that </w:t>
      </w:r>
      <w:r w:rsidR="006A0CCE" w:rsidRPr="0040656B">
        <w:rPr>
          <w:bCs/>
          <w:iCs/>
          <w:lang w:eastAsia="x-none"/>
        </w:rPr>
        <w:t xml:space="preserve">the </w:t>
      </w:r>
      <w:r w:rsidR="006A0CCE">
        <w:rPr>
          <w:bCs/>
          <w:iCs/>
          <w:lang w:eastAsia="x-none"/>
        </w:rPr>
        <w:t>gap length</w:t>
      </w:r>
      <w:r w:rsidR="001D3DD0" w:rsidRPr="0040656B">
        <w:rPr>
          <w:bCs/>
          <w:iCs/>
          <w:lang w:eastAsia="x-none"/>
        </w:rPr>
        <w:t xml:space="preserve"> is equal to the latest reported GNSS position fix time duration </w:t>
      </w:r>
      <w:r w:rsidR="001D3DD0">
        <w:rPr>
          <w:bCs/>
          <w:iCs/>
          <w:lang w:eastAsia="x-none"/>
        </w:rPr>
        <w:t>if</w:t>
      </w:r>
      <w:r w:rsidR="003A573F">
        <w:rPr>
          <w:bCs/>
          <w:iCs/>
          <w:lang w:eastAsia="x-none"/>
        </w:rPr>
        <w:t xml:space="preserve"> it</w:t>
      </w:r>
      <w:r w:rsidR="001D3DD0" w:rsidRPr="0040656B">
        <w:rPr>
          <w:bCs/>
          <w:iCs/>
          <w:lang w:eastAsia="x-none"/>
        </w:rPr>
        <w:t xml:space="preserve"> is not </w:t>
      </w:r>
      <w:r w:rsidR="00D27EAD">
        <w:rPr>
          <w:bCs/>
          <w:iCs/>
          <w:lang w:eastAsia="x-none"/>
        </w:rPr>
        <w:t>provided by the eNB</w:t>
      </w:r>
      <w:r w:rsidR="000149AB">
        <w:rPr>
          <w:bCs/>
          <w:iCs/>
          <w:lang w:eastAsia="x-none"/>
        </w:rPr>
        <w:t xml:space="preserve"> (please see the agreement</w:t>
      </w:r>
      <w:r w:rsidR="00103D1F">
        <w:rPr>
          <w:bCs/>
          <w:iCs/>
          <w:lang w:eastAsia="x-none"/>
        </w:rPr>
        <w:t>s</w:t>
      </w:r>
      <w:r w:rsidR="000149AB">
        <w:rPr>
          <w:bCs/>
          <w:iCs/>
          <w:lang w:eastAsia="x-none"/>
        </w:rPr>
        <w:t xml:space="preserve"> highlighted below)</w:t>
      </w:r>
      <w:r w:rsidR="00D90176">
        <w:rPr>
          <w:bCs/>
          <w:iCs/>
          <w:lang w:eastAsia="x-none"/>
        </w:rPr>
        <w:t xml:space="preserve">, </w:t>
      </w:r>
      <w:r w:rsidR="00E508B7">
        <w:rPr>
          <w:bCs/>
          <w:iCs/>
          <w:lang w:eastAsia="x-none"/>
        </w:rPr>
        <w:t xml:space="preserve">we think the UE behavior is clear </w:t>
      </w:r>
      <w:r w:rsidR="004E20A5">
        <w:rPr>
          <w:bCs/>
          <w:iCs/>
          <w:lang w:eastAsia="x-none"/>
        </w:rPr>
        <w:t xml:space="preserve">based on the previous RAN1 agreement. </w:t>
      </w:r>
    </w:p>
    <w:tbl>
      <w:tblPr>
        <w:tblStyle w:val="TableGrid"/>
        <w:tblW w:w="0" w:type="auto"/>
        <w:tblLook w:val="04A0" w:firstRow="1" w:lastRow="0" w:firstColumn="1" w:lastColumn="0" w:noHBand="0" w:noVBand="1"/>
      </w:tblPr>
      <w:tblGrid>
        <w:gridCol w:w="9350"/>
      </w:tblGrid>
      <w:tr w:rsidR="00DC0C75" w14:paraId="226E3FA3" w14:textId="77777777" w:rsidTr="00DC0C75">
        <w:tc>
          <w:tcPr>
            <w:tcW w:w="9350" w:type="dxa"/>
          </w:tcPr>
          <w:p w14:paraId="7A8C099B" w14:textId="0AFDD02E" w:rsidR="00DC0C75" w:rsidRPr="00880375" w:rsidRDefault="00DC0C75" w:rsidP="00DC0C75">
            <w:pPr>
              <w:rPr>
                <w:b/>
                <w:bCs/>
                <w:iCs/>
                <w:lang w:eastAsia="x-none"/>
              </w:rPr>
            </w:pPr>
            <w:r w:rsidRPr="00DC0C75">
              <w:rPr>
                <w:b/>
                <w:bCs/>
                <w:iCs/>
                <w:lang w:eastAsia="x-none"/>
              </w:rPr>
              <w:t>Agreement in RAN1#112bis-e meeting</w:t>
            </w:r>
          </w:p>
          <w:p w14:paraId="695984C1" w14:textId="77777777" w:rsidR="00DC0C75" w:rsidRPr="000250BA" w:rsidRDefault="00DC0C75" w:rsidP="00DC0C75">
            <w:pPr>
              <w:rPr>
                <w:lang w:eastAsia="x-none"/>
              </w:rPr>
            </w:pPr>
            <w:r w:rsidRPr="000250BA">
              <w:rPr>
                <w:lang w:eastAsia="x-none"/>
              </w:rPr>
              <w:t>For the GNSS measurement gap aperiodically triggered with MAC CE, the duration for the GNSS measurement gap can be configured by eNB.</w:t>
            </w:r>
          </w:p>
          <w:p w14:paraId="404E99C7" w14:textId="3C19ABBC" w:rsidR="00DC0C75" w:rsidRPr="00DC0C75" w:rsidRDefault="00DC0C75" w:rsidP="000B6F28">
            <w:pPr>
              <w:numPr>
                <w:ilvl w:val="0"/>
                <w:numId w:val="24"/>
              </w:numPr>
              <w:overflowPunct/>
              <w:autoSpaceDE/>
              <w:autoSpaceDN/>
              <w:adjustRightInd/>
              <w:snapToGrid w:val="0"/>
              <w:spacing w:after="0"/>
              <w:ind w:left="720"/>
              <w:jc w:val="left"/>
              <w:textAlignment w:val="auto"/>
              <w:rPr>
                <w:lang w:eastAsia="x-none"/>
              </w:rPr>
            </w:pPr>
            <w:r w:rsidRPr="000149AB">
              <w:rPr>
                <w:bCs/>
                <w:iCs/>
                <w:highlight w:val="yellow"/>
                <w:lang w:eastAsia="x-none"/>
              </w:rPr>
              <w:t>The gap duration is equal to the latest reported GNSS position fix time duration for measurement when the duration for GNSS measurement gap is not included in the configuration by eNB.</w:t>
            </w:r>
          </w:p>
        </w:tc>
      </w:tr>
    </w:tbl>
    <w:p w14:paraId="7318FA2B" w14:textId="469D5E2D" w:rsidR="00DC0C75" w:rsidRDefault="00DC0C75" w:rsidP="000B6F28">
      <w:pPr>
        <w:rPr>
          <w:bCs/>
          <w:iCs/>
          <w:lang w:eastAsia="x-none"/>
        </w:rPr>
      </w:pPr>
    </w:p>
    <w:tbl>
      <w:tblPr>
        <w:tblStyle w:val="TableGrid"/>
        <w:tblW w:w="0" w:type="auto"/>
        <w:tblLook w:val="04A0" w:firstRow="1" w:lastRow="0" w:firstColumn="1" w:lastColumn="0" w:noHBand="0" w:noVBand="1"/>
      </w:tblPr>
      <w:tblGrid>
        <w:gridCol w:w="9350"/>
      </w:tblGrid>
      <w:tr w:rsidR="00DC0C75" w14:paraId="44744001" w14:textId="77777777" w:rsidTr="00DC0C75">
        <w:tc>
          <w:tcPr>
            <w:tcW w:w="9350" w:type="dxa"/>
          </w:tcPr>
          <w:p w14:paraId="42AA152F" w14:textId="5B1C0096" w:rsidR="00DC0C75" w:rsidRPr="00DC0C75" w:rsidRDefault="00DC0C75" w:rsidP="00DC0C75">
            <w:pPr>
              <w:rPr>
                <w:b/>
                <w:bCs/>
                <w:iCs/>
                <w:lang w:eastAsia="x-none"/>
              </w:rPr>
            </w:pPr>
            <w:r w:rsidRPr="00DC0C75">
              <w:rPr>
                <w:b/>
                <w:bCs/>
                <w:iCs/>
                <w:lang w:eastAsia="x-none"/>
              </w:rPr>
              <w:t>Agreement in RAN1#11</w:t>
            </w:r>
            <w:r>
              <w:rPr>
                <w:b/>
                <w:bCs/>
                <w:iCs/>
                <w:lang w:eastAsia="x-none"/>
              </w:rPr>
              <w:t>3</w:t>
            </w:r>
            <w:r w:rsidRPr="00DC0C75">
              <w:rPr>
                <w:b/>
                <w:bCs/>
                <w:iCs/>
                <w:lang w:eastAsia="x-none"/>
              </w:rPr>
              <w:t xml:space="preserve"> meeting</w:t>
            </w:r>
          </w:p>
          <w:p w14:paraId="2AC4D6C7" w14:textId="7E8B5789" w:rsidR="00DC0C75" w:rsidRPr="00880375" w:rsidRDefault="00DC0C75" w:rsidP="00DC0C75">
            <w:pPr>
              <w:rPr>
                <w:bCs/>
                <w:iCs/>
              </w:rPr>
            </w:pPr>
            <w:r w:rsidRPr="00880375">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5C7053CD" w14:textId="77777777" w:rsidR="00DC0C75" w:rsidRPr="00880375" w:rsidRDefault="00DC0C75" w:rsidP="00DC0C75">
            <w:pPr>
              <w:pStyle w:val="ListParagraph"/>
              <w:widowControl w:val="0"/>
              <w:numPr>
                <w:ilvl w:val="0"/>
                <w:numId w:val="25"/>
              </w:numPr>
              <w:tabs>
                <w:tab w:val="num" w:pos="360"/>
              </w:tabs>
              <w:snapToGrid/>
              <w:spacing w:after="0" w:line="259" w:lineRule="auto"/>
              <w:contextualSpacing w:val="0"/>
              <w:rPr>
                <w:rFonts w:ascii="Times New Roman" w:hAnsi="Times New Roman"/>
                <w:bCs/>
                <w:iCs/>
                <w:szCs w:val="20"/>
                <w:lang w:eastAsia="zh-CN"/>
              </w:rPr>
            </w:pPr>
            <w:r w:rsidRPr="00880375">
              <w:rPr>
                <w:rFonts w:ascii="Times New Roman" w:hAnsi="Times New Roman"/>
                <w:bCs/>
                <w:iCs/>
                <w:szCs w:val="20"/>
                <w:lang w:eastAsia="zh-CN"/>
              </w:rPr>
              <w:t>FFS: additional delay and details of delay (if any), e.g. delay can be zero or can be equal to/larger than the duration X where UL transmission can be allowed after original GNSS validity duration expires without GNSS re-acquisition.</w:t>
            </w:r>
          </w:p>
          <w:p w14:paraId="5C4BD290" w14:textId="77777777" w:rsidR="00DC0C75" w:rsidRPr="00880375" w:rsidRDefault="00DC0C75" w:rsidP="00DC0C75">
            <w:pPr>
              <w:pStyle w:val="ListParagraph"/>
              <w:widowControl w:val="0"/>
              <w:numPr>
                <w:ilvl w:val="0"/>
                <w:numId w:val="25"/>
              </w:numPr>
              <w:tabs>
                <w:tab w:val="num" w:pos="360"/>
              </w:tabs>
              <w:snapToGrid/>
              <w:spacing w:after="0" w:line="259" w:lineRule="auto"/>
              <w:contextualSpacing w:val="0"/>
              <w:rPr>
                <w:rFonts w:ascii="Times New Roman" w:hAnsi="Times New Roman"/>
                <w:bCs/>
                <w:iCs/>
                <w:szCs w:val="20"/>
                <w:lang w:eastAsia="zh-CN"/>
              </w:rPr>
            </w:pPr>
            <w:r w:rsidRPr="00880375">
              <w:rPr>
                <w:rFonts w:ascii="Times New Roman" w:hAnsi="Times New Roman"/>
                <w:bCs/>
                <w:iCs/>
                <w:szCs w:val="20"/>
                <w:lang w:eastAsia="zh-CN"/>
              </w:rPr>
              <w:t>Note1: Autonomous GNSS re-acquisition mechanism is enabled or disabled by network.</w:t>
            </w:r>
          </w:p>
          <w:p w14:paraId="63D9B826" w14:textId="77777777" w:rsidR="00DC0C75" w:rsidRPr="000149AB" w:rsidRDefault="00DC0C75" w:rsidP="00DC0C75">
            <w:pPr>
              <w:pStyle w:val="ListParagraph"/>
              <w:widowControl w:val="0"/>
              <w:numPr>
                <w:ilvl w:val="0"/>
                <w:numId w:val="25"/>
              </w:numPr>
              <w:tabs>
                <w:tab w:val="num" w:pos="360"/>
              </w:tabs>
              <w:snapToGrid/>
              <w:spacing w:after="0" w:line="259" w:lineRule="auto"/>
              <w:contextualSpacing w:val="0"/>
              <w:rPr>
                <w:rFonts w:ascii="Times New Roman" w:hAnsi="Times New Roman"/>
                <w:bCs/>
                <w:iCs/>
                <w:szCs w:val="20"/>
                <w:highlight w:val="yellow"/>
                <w:lang w:eastAsia="zh-CN"/>
              </w:rPr>
            </w:pPr>
            <w:r w:rsidRPr="000149AB">
              <w:rPr>
                <w:rFonts w:ascii="Times New Roman" w:hAnsi="Times New Roman"/>
                <w:bCs/>
                <w:iCs/>
                <w:szCs w:val="20"/>
                <w:highlight w:val="yellow"/>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1971F943" w14:textId="327A81D7" w:rsidR="00DC0C75" w:rsidRDefault="00DC0C75" w:rsidP="00DC0C75">
            <w:pPr>
              <w:rPr>
                <w:bCs/>
                <w:iCs/>
                <w:lang w:eastAsia="x-none"/>
              </w:rPr>
            </w:pPr>
            <w:r w:rsidRPr="00880375">
              <w:rPr>
                <w:rFonts w:ascii="Times New Roman" w:eastAsia="SimSun" w:hAnsi="Times New Roman"/>
                <w:bCs/>
                <w:iCs/>
              </w:rPr>
              <w:lastRenderedPageBreak/>
              <w:t>Note3: The autonomous GNSS re-acquisition can be periodic in certain conditions without further spec impact</w:t>
            </w:r>
          </w:p>
        </w:tc>
      </w:tr>
    </w:tbl>
    <w:p w14:paraId="1E32BD71" w14:textId="77777777" w:rsidR="00DC0C75" w:rsidRDefault="00DC0C75" w:rsidP="000B6F28">
      <w:pPr>
        <w:rPr>
          <w:bCs/>
          <w:iCs/>
          <w:lang w:eastAsia="x-none"/>
        </w:rPr>
      </w:pPr>
    </w:p>
    <w:p w14:paraId="11D1332F" w14:textId="1B1CAD4B" w:rsidR="00654AFA" w:rsidRDefault="00AF41E9" w:rsidP="000B6F28">
      <w:pPr>
        <w:pStyle w:val="Proposal"/>
        <w:spacing w:before="240" w:after="240"/>
        <w:ind w:left="1310" w:hanging="1310"/>
        <w:jc w:val="left"/>
        <w:rPr>
          <w:lang w:eastAsia="zh-TW"/>
        </w:rPr>
      </w:pPr>
      <w:bookmarkStart w:id="1" w:name="_Toc158669705"/>
      <w:bookmarkStart w:id="2" w:name="_Toc158669941"/>
      <w:bookmarkStart w:id="3" w:name="_Toc159256227"/>
      <w:bookmarkStart w:id="4" w:name="_Toc159257436"/>
      <w:bookmarkStart w:id="5" w:name="_Toc159257550"/>
      <w:r>
        <w:rPr>
          <w:iCs/>
          <w:lang w:eastAsia="x-none"/>
        </w:rPr>
        <w:t>The gap length</w:t>
      </w:r>
      <w:r w:rsidRPr="0040656B">
        <w:rPr>
          <w:iCs/>
          <w:lang w:eastAsia="x-none"/>
        </w:rPr>
        <w:t xml:space="preserve"> </w:t>
      </w:r>
      <w:r>
        <w:rPr>
          <w:iCs/>
          <w:lang w:eastAsia="x-none"/>
        </w:rPr>
        <w:t xml:space="preserve">of an autonomous GNSS measurement </w:t>
      </w:r>
      <w:r w:rsidRPr="0040656B">
        <w:rPr>
          <w:iCs/>
          <w:lang w:eastAsia="x-none"/>
        </w:rPr>
        <w:t>is equal to the latest reported GNSS position fix time duration</w:t>
      </w:r>
      <w:r>
        <w:rPr>
          <w:iCs/>
          <w:lang w:eastAsia="x-none"/>
        </w:rPr>
        <w:t>,</w:t>
      </w:r>
      <w:r w:rsidRPr="0040656B">
        <w:rPr>
          <w:iCs/>
          <w:lang w:eastAsia="x-none"/>
        </w:rPr>
        <w:t xml:space="preserve"> </w:t>
      </w:r>
      <w:r>
        <w:rPr>
          <w:iCs/>
          <w:lang w:eastAsia="x-none"/>
        </w:rPr>
        <w:t xml:space="preserve">if </w:t>
      </w:r>
      <w:r w:rsidR="007E2308">
        <w:rPr>
          <w:iCs/>
          <w:lang w:eastAsia="x-none"/>
        </w:rPr>
        <w:t xml:space="preserve">the </w:t>
      </w:r>
      <w:r w:rsidR="007E2308">
        <w:rPr>
          <w:iCs/>
          <w:lang w:eastAsia="x-none"/>
        </w:rPr>
        <w:t>gap length</w:t>
      </w:r>
      <w:r w:rsidR="007E2308" w:rsidRPr="0040656B">
        <w:rPr>
          <w:iCs/>
          <w:lang w:eastAsia="x-none"/>
        </w:rPr>
        <w:t xml:space="preserve"> </w:t>
      </w:r>
      <w:r w:rsidRPr="0040656B">
        <w:rPr>
          <w:iCs/>
          <w:lang w:eastAsia="x-none"/>
        </w:rPr>
        <w:t xml:space="preserve">is not </w:t>
      </w:r>
      <w:r>
        <w:rPr>
          <w:iCs/>
          <w:lang w:eastAsia="x-none"/>
        </w:rPr>
        <w:t>provided by the eNB</w:t>
      </w:r>
      <w:r w:rsidR="00466C49">
        <w:rPr>
          <w:lang w:eastAsia="zh-TW"/>
        </w:rPr>
        <w:t>.</w:t>
      </w:r>
      <w:bookmarkEnd w:id="1"/>
      <w:bookmarkEnd w:id="2"/>
      <w:bookmarkEnd w:id="3"/>
      <w:bookmarkEnd w:id="4"/>
      <w:bookmarkEnd w:id="5"/>
      <w:r w:rsidR="00300E8A">
        <w:rPr>
          <w:lang w:eastAsia="zh-TW"/>
        </w:rPr>
        <w:t xml:space="preserve"> </w:t>
      </w:r>
    </w:p>
    <w:p w14:paraId="60BE6928" w14:textId="7437609F" w:rsidR="00F17784" w:rsidRPr="00466C49" w:rsidRDefault="00654AFA" w:rsidP="000B6F28">
      <w:pPr>
        <w:pStyle w:val="Proposal"/>
        <w:spacing w:before="240" w:after="240"/>
        <w:ind w:left="1310" w:hanging="1310"/>
        <w:jc w:val="left"/>
        <w:rPr>
          <w:lang w:eastAsia="zh-TW"/>
        </w:rPr>
      </w:pPr>
      <w:bookmarkStart w:id="6" w:name="_Toc158669706"/>
      <w:bookmarkStart w:id="7" w:name="_Toc158669942"/>
      <w:bookmarkStart w:id="8" w:name="_Toc159256228"/>
      <w:bookmarkStart w:id="9" w:name="_Toc159257437"/>
      <w:bookmarkStart w:id="10" w:name="_Toc159257551"/>
      <w:r>
        <w:rPr>
          <w:lang w:eastAsia="zh-TW"/>
        </w:rPr>
        <w:t>If propos</w:t>
      </w:r>
      <w:r w:rsidR="00DC0C75">
        <w:rPr>
          <w:lang w:eastAsia="zh-TW"/>
        </w:rPr>
        <w:t>al</w:t>
      </w:r>
      <w:r>
        <w:rPr>
          <w:lang w:eastAsia="zh-TW"/>
        </w:rPr>
        <w:t xml:space="preserve"> 1 is agreed, a</w:t>
      </w:r>
      <w:r w:rsidR="00300E8A">
        <w:rPr>
          <w:lang w:eastAsia="zh-TW"/>
        </w:rPr>
        <w:t>dopt the text proposal in Section 3.</w:t>
      </w:r>
      <w:bookmarkEnd w:id="6"/>
      <w:bookmarkEnd w:id="7"/>
      <w:bookmarkEnd w:id="8"/>
      <w:bookmarkEnd w:id="9"/>
      <w:bookmarkEnd w:id="10"/>
      <w:r w:rsidR="00300E8A">
        <w:rPr>
          <w:lang w:eastAsia="zh-TW"/>
        </w:rPr>
        <w:t xml:space="preserve"> </w:t>
      </w:r>
    </w:p>
    <w:p w14:paraId="5CF60A37" w14:textId="26E1199E" w:rsidR="00DE122D" w:rsidRPr="00430487" w:rsidRDefault="00430487" w:rsidP="000B6F28">
      <w:pPr>
        <w:rPr>
          <w:lang w:val="en-GB" w:eastAsia="zh-TW"/>
        </w:rPr>
      </w:pPr>
      <w:r>
        <w:rPr>
          <w:bCs/>
          <w:iCs/>
          <w:lang w:eastAsia="x-none"/>
        </w:rPr>
        <w:t>In addition, as the RAN1 agreement</w:t>
      </w:r>
      <w:r w:rsidR="007948FA">
        <w:rPr>
          <w:bCs/>
          <w:iCs/>
          <w:lang w:eastAsia="x-none"/>
        </w:rPr>
        <w:t>s</w:t>
      </w:r>
      <w:r>
        <w:rPr>
          <w:bCs/>
          <w:iCs/>
          <w:lang w:eastAsia="x-none"/>
        </w:rPr>
        <w:t xml:space="preserve"> </w:t>
      </w:r>
      <w:r w:rsidR="007948FA">
        <w:rPr>
          <w:bCs/>
          <w:iCs/>
          <w:lang w:eastAsia="x-none"/>
        </w:rPr>
        <w:t>are</w:t>
      </w:r>
      <w:r>
        <w:rPr>
          <w:bCs/>
          <w:iCs/>
          <w:lang w:eastAsia="x-none"/>
        </w:rPr>
        <w:t xml:space="preserve"> </w:t>
      </w:r>
      <w:r w:rsidR="007429E7">
        <w:rPr>
          <w:bCs/>
          <w:iCs/>
          <w:lang w:eastAsia="x-none"/>
        </w:rPr>
        <w:t xml:space="preserve">applicable to both the aperiodic and autonomous GNSS measurement, there </w:t>
      </w:r>
      <w:r w:rsidR="00FB2155">
        <w:rPr>
          <w:bCs/>
          <w:iCs/>
          <w:lang w:eastAsia="x-none"/>
        </w:rPr>
        <w:t>are</w:t>
      </w:r>
      <w:r w:rsidR="006643A8">
        <w:rPr>
          <w:bCs/>
          <w:iCs/>
          <w:lang w:eastAsia="x-none"/>
        </w:rPr>
        <w:t xml:space="preserve"> </w:t>
      </w:r>
      <w:r w:rsidR="00AC4077">
        <w:rPr>
          <w:bCs/>
          <w:iCs/>
          <w:lang w:eastAsia="x-none"/>
        </w:rPr>
        <w:t>some gains</w:t>
      </w:r>
      <w:r w:rsidR="00427C55">
        <w:rPr>
          <w:bCs/>
          <w:iCs/>
          <w:lang w:eastAsia="x-none"/>
        </w:rPr>
        <w:t xml:space="preserve"> </w:t>
      </w:r>
      <w:r w:rsidR="00AC4077">
        <w:rPr>
          <w:bCs/>
          <w:iCs/>
          <w:lang w:eastAsia="x-none"/>
        </w:rPr>
        <w:t>(in terms of overhead saving) by introducing</w:t>
      </w:r>
      <w:r w:rsidR="00427C55">
        <w:rPr>
          <w:bCs/>
          <w:iCs/>
          <w:lang w:eastAsia="x-none"/>
        </w:rPr>
        <w:t xml:space="preserve"> an ‘empty’ GNSS measurement command MAC CE</w:t>
      </w:r>
      <w:r w:rsidR="006643A8">
        <w:rPr>
          <w:bCs/>
          <w:iCs/>
          <w:lang w:eastAsia="x-none"/>
        </w:rPr>
        <w:t xml:space="preserve"> (i.e., only the MAC subheader is present) that is used to trigger an aperiodic GNSS measurement gap </w:t>
      </w:r>
      <w:r w:rsidR="00887862">
        <w:rPr>
          <w:bCs/>
          <w:iCs/>
          <w:lang w:eastAsia="x-none"/>
        </w:rPr>
        <w:t>with the gap</w:t>
      </w:r>
      <w:r w:rsidR="006643A8">
        <w:rPr>
          <w:bCs/>
          <w:iCs/>
          <w:lang w:eastAsia="x-none"/>
        </w:rPr>
        <w:t xml:space="preserve"> length equivalent to </w:t>
      </w:r>
      <w:r w:rsidR="006643A8" w:rsidRPr="0040656B">
        <w:rPr>
          <w:bCs/>
          <w:iCs/>
          <w:lang w:eastAsia="x-none"/>
        </w:rPr>
        <w:t>the GNSS position fix time duration</w:t>
      </w:r>
      <w:r w:rsidR="006643A8">
        <w:rPr>
          <w:bCs/>
          <w:iCs/>
          <w:lang w:eastAsia="x-none"/>
        </w:rPr>
        <w:t xml:space="preserve"> reported by the UE</w:t>
      </w:r>
      <w:r w:rsidR="00FD0466">
        <w:rPr>
          <w:bCs/>
          <w:iCs/>
          <w:lang w:eastAsia="x-none"/>
        </w:rPr>
        <w:t xml:space="preserve"> earlier</w:t>
      </w:r>
      <w:r w:rsidR="006643A8">
        <w:rPr>
          <w:bCs/>
          <w:iCs/>
          <w:lang w:eastAsia="x-none"/>
        </w:rPr>
        <w:t xml:space="preserve">. </w:t>
      </w:r>
      <w:r w:rsidR="001C148B">
        <w:rPr>
          <w:bCs/>
          <w:iCs/>
          <w:lang w:eastAsia="x-none"/>
        </w:rPr>
        <w:t xml:space="preserve">For this purpose, </w:t>
      </w:r>
      <w:r w:rsidR="00FF31C1">
        <w:rPr>
          <w:bCs/>
          <w:iCs/>
          <w:lang w:eastAsia="x-none"/>
        </w:rPr>
        <w:t>using a new</w:t>
      </w:r>
      <w:r w:rsidR="001C148B">
        <w:rPr>
          <w:bCs/>
          <w:iCs/>
          <w:lang w:eastAsia="x-none"/>
        </w:rPr>
        <w:t xml:space="preserve"> LCID </w:t>
      </w:r>
      <w:r w:rsidR="002A517A">
        <w:rPr>
          <w:bCs/>
          <w:iCs/>
          <w:lang w:eastAsia="x-none"/>
        </w:rPr>
        <w:t xml:space="preserve">(for DL-SCH) </w:t>
      </w:r>
      <w:r w:rsidR="003073A9">
        <w:rPr>
          <w:bCs/>
          <w:iCs/>
          <w:lang w:eastAsia="x-none"/>
        </w:rPr>
        <w:t xml:space="preserve">different from the current ‘01110’ reserved </w:t>
      </w:r>
      <w:r w:rsidR="00FF31C1">
        <w:rPr>
          <w:bCs/>
          <w:iCs/>
          <w:lang w:eastAsia="x-none"/>
        </w:rPr>
        <w:t xml:space="preserve">for the regular GNSS measurement command MAC CE is needed. </w:t>
      </w:r>
    </w:p>
    <w:p w14:paraId="4C684331" w14:textId="0FD01A69" w:rsidR="00F90002" w:rsidRDefault="00A755B3" w:rsidP="00F90002">
      <w:pPr>
        <w:pStyle w:val="Proposal"/>
        <w:spacing w:before="240" w:after="240"/>
        <w:ind w:left="1310" w:hanging="1310"/>
        <w:jc w:val="left"/>
        <w:rPr>
          <w:lang w:eastAsia="zh-TW"/>
        </w:rPr>
      </w:pPr>
      <w:bookmarkStart w:id="11" w:name="_Toc146816740"/>
      <w:bookmarkStart w:id="12" w:name="_Toc146816900"/>
      <w:bookmarkStart w:id="13" w:name="_Toc146817192"/>
      <w:bookmarkStart w:id="14" w:name="_Toc149904567"/>
      <w:bookmarkStart w:id="15" w:name="_Toc149915732"/>
      <w:bookmarkStart w:id="16" w:name="_Toc158669707"/>
      <w:bookmarkStart w:id="17" w:name="_Toc158669943"/>
      <w:bookmarkStart w:id="18" w:name="_Toc159256229"/>
      <w:bookmarkStart w:id="19" w:name="_Toc159257438"/>
      <w:bookmarkStart w:id="20" w:name="_Toc159257552"/>
      <w:r>
        <w:rPr>
          <w:lang w:eastAsia="zh-TW"/>
        </w:rPr>
        <w:t>An ‘empty’</w:t>
      </w:r>
      <w:r w:rsidR="00F90002">
        <w:rPr>
          <w:lang w:eastAsia="zh-TW"/>
        </w:rPr>
        <w:t xml:space="preserve"> </w:t>
      </w:r>
      <w:r w:rsidR="00735ADF">
        <w:rPr>
          <w:bCs w:val="0"/>
          <w:iCs/>
          <w:lang w:eastAsia="x-none"/>
        </w:rPr>
        <w:t>GNSS measurement command</w:t>
      </w:r>
      <w:r w:rsidR="00735ADF">
        <w:rPr>
          <w:lang w:eastAsia="zh-TW"/>
        </w:rPr>
        <w:t xml:space="preserve"> </w:t>
      </w:r>
      <w:r w:rsidR="00F90002">
        <w:rPr>
          <w:lang w:eastAsia="zh-TW"/>
        </w:rPr>
        <w:t xml:space="preserve">MAC CE </w:t>
      </w:r>
      <w:r w:rsidR="00DF4C5B">
        <w:rPr>
          <w:bCs w:val="0"/>
          <w:iCs/>
          <w:lang w:eastAsia="x-none"/>
        </w:rPr>
        <w:t>(i.e., only the MAC subheader is present)</w:t>
      </w:r>
      <w:r w:rsidR="002C72BE">
        <w:rPr>
          <w:bCs w:val="0"/>
          <w:iCs/>
          <w:lang w:eastAsia="x-none"/>
        </w:rPr>
        <w:t xml:space="preserve"> </w:t>
      </w:r>
      <w:r>
        <w:rPr>
          <w:bCs w:val="0"/>
          <w:iCs/>
          <w:lang w:eastAsia="x-none"/>
        </w:rPr>
        <w:t xml:space="preserve">is used </w:t>
      </w:r>
      <w:r w:rsidR="00840A00">
        <w:rPr>
          <w:bCs w:val="0"/>
          <w:iCs/>
          <w:lang w:eastAsia="x-none"/>
        </w:rPr>
        <w:t xml:space="preserve">to trigger an aperiodic GNSS measurement gap </w:t>
      </w:r>
      <w:r w:rsidR="00CA4829">
        <w:rPr>
          <w:bCs w:val="0"/>
          <w:iCs/>
          <w:lang w:eastAsia="x-none"/>
        </w:rPr>
        <w:t>whose</w:t>
      </w:r>
      <w:r w:rsidR="00840A00">
        <w:rPr>
          <w:bCs w:val="0"/>
          <w:iCs/>
          <w:lang w:eastAsia="x-none"/>
        </w:rPr>
        <w:t xml:space="preserve"> length </w:t>
      </w:r>
      <w:r w:rsidR="00CA4829">
        <w:rPr>
          <w:bCs w:val="0"/>
          <w:iCs/>
          <w:lang w:eastAsia="x-none"/>
        </w:rPr>
        <w:t xml:space="preserve">is </w:t>
      </w:r>
      <w:r w:rsidR="00840A00">
        <w:rPr>
          <w:bCs w:val="0"/>
          <w:iCs/>
          <w:lang w:eastAsia="x-none"/>
        </w:rPr>
        <w:t xml:space="preserve">equivalent to </w:t>
      </w:r>
      <w:r w:rsidR="00840A00" w:rsidRPr="0040656B">
        <w:rPr>
          <w:iCs/>
          <w:lang w:eastAsia="x-none"/>
        </w:rPr>
        <w:t>the GNSS position fix time duration</w:t>
      </w:r>
      <w:r w:rsidR="00840A00">
        <w:rPr>
          <w:bCs w:val="0"/>
          <w:iCs/>
          <w:lang w:eastAsia="x-none"/>
        </w:rPr>
        <w:t xml:space="preserve"> reported by the UE</w:t>
      </w:r>
      <w:r w:rsidR="00C50C4B">
        <w:rPr>
          <w:lang w:eastAsia="zh-TW"/>
        </w:rPr>
        <w:t xml:space="preserve">. </w:t>
      </w:r>
      <w:r w:rsidR="00AB68F7">
        <w:rPr>
          <w:lang w:eastAsia="zh-TW"/>
        </w:rPr>
        <w:t xml:space="preserve">RAN2 </w:t>
      </w:r>
      <w:r w:rsidR="00066BC0">
        <w:rPr>
          <w:lang w:eastAsia="zh-TW"/>
        </w:rPr>
        <w:t>use</w:t>
      </w:r>
      <w:r w:rsidR="0091141B">
        <w:rPr>
          <w:lang w:eastAsia="zh-TW"/>
        </w:rPr>
        <w:t>s</w:t>
      </w:r>
      <w:r w:rsidR="00066BC0">
        <w:rPr>
          <w:lang w:eastAsia="zh-TW"/>
        </w:rPr>
        <w:t xml:space="preserve"> a new </w:t>
      </w:r>
      <w:r w:rsidR="00C50C4B">
        <w:rPr>
          <w:lang w:eastAsia="zh-TW"/>
        </w:rPr>
        <w:t>LCID to refer to such an empty MAC CE.</w:t>
      </w:r>
      <w:bookmarkEnd w:id="11"/>
      <w:bookmarkEnd w:id="12"/>
      <w:bookmarkEnd w:id="13"/>
      <w:bookmarkEnd w:id="14"/>
      <w:bookmarkEnd w:id="15"/>
      <w:bookmarkEnd w:id="16"/>
      <w:bookmarkEnd w:id="17"/>
      <w:bookmarkEnd w:id="18"/>
      <w:bookmarkEnd w:id="19"/>
      <w:bookmarkEnd w:id="20"/>
    </w:p>
    <w:p w14:paraId="59F2D78F" w14:textId="75506BC9" w:rsidR="00875CCB" w:rsidRDefault="001529F0" w:rsidP="00875CCB">
      <w:pPr>
        <w:pStyle w:val="Heading2"/>
        <w:rPr>
          <w:lang w:eastAsia="zh-TW"/>
        </w:rPr>
      </w:pPr>
      <w:r>
        <w:rPr>
          <w:lang w:eastAsia="zh-TW"/>
        </w:rPr>
        <w:t xml:space="preserve">Remaining </w:t>
      </w:r>
      <w:r w:rsidR="00875CCB">
        <w:rPr>
          <w:lang w:eastAsia="zh-TW"/>
        </w:rPr>
        <w:t>in RRC_CONNECTED upon an outdated GNSS</w:t>
      </w:r>
      <w:r>
        <w:rPr>
          <w:lang w:eastAsia="zh-TW"/>
        </w:rPr>
        <w:t xml:space="preserve"> indication</w:t>
      </w:r>
    </w:p>
    <w:p w14:paraId="5BF98CF3" w14:textId="2D9BD299" w:rsidR="00875CCB" w:rsidRPr="00803C99" w:rsidRDefault="00875CCB" w:rsidP="00803C99">
      <w:pPr>
        <w:rPr>
          <w:lang w:eastAsia="zh-TW"/>
        </w:rPr>
      </w:pPr>
      <w:r w:rsidRPr="00803C99">
        <w:rPr>
          <w:lang w:eastAsia="zh-TW"/>
        </w:rPr>
        <w:t xml:space="preserve">In current </w:t>
      </w:r>
      <w:r w:rsidR="00F936DA">
        <w:rPr>
          <w:lang w:eastAsia="zh-TW"/>
        </w:rPr>
        <w:t>36.331 [2</w:t>
      </w:r>
      <w:r w:rsidRPr="00803C99">
        <w:rPr>
          <w:lang w:eastAsia="zh-TW"/>
        </w:rPr>
        <w:t>], when UE’s GNSS position becomes o</w:t>
      </w:r>
      <w:r w:rsidR="00040B54" w:rsidRPr="00803C99">
        <w:rPr>
          <w:lang w:eastAsia="zh-TW"/>
        </w:rPr>
        <w:t xml:space="preserve">utdated, the UE has to moves to </w:t>
      </w:r>
      <w:r w:rsidRPr="00803C99">
        <w:rPr>
          <w:lang w:eastAsia="zh-TW"/>
        </w:rPr>
        <w:t xml:space="preserve">RRC_IDLE </w:t>
      </w:r>
      <w:r w:rsidR="009E5C7B">
        <w:rPr>
          <w:lang w:eastAsia="zh-TW"/>
        </w:rPr>
        <w:t xml:space="preserve">(after </w:t>
      </w:r>
      <w:r w:rsidR="009E5C7B" w:rsidRPr="00667F3B">
        <w:rPr>
          <w:lang w:eastAsia="zh-TW"/>
        </w:rPr>
        <w:t>T390</w:t>
      </w:r>
      <w:r w:rsidR="009E5C7B">
        <w:rPr>
          <w:lang w:eastAsia="zh-TW"/>
        </w:rPr>
        <w:t xml:space="preserve"> expires if </w:t>
      </w:r>
      <w:r w:rsidR="009E5C7B" w:rsidRPr="009E5C7B">
        <w:rPr>
          <w:i/>
          <w:lang w:eastAsia="zh-TW"/>
        </w:rPr>
        <w:t>ul-TransmissionExtensionEnabled</w:t>
      </w:r>
      <w:r w:rsidR="009E5C7B" w:rsidRPr="009E5C7B">
        <w:rPr>
          <w:lang w:eastAsia="zh-TW"/>
        </w:rPr>
        <w:t xml:space="preserve"> is configured</w:t>
      </w:r>
      <w:r w:rsidR="009E5C7B">
        <w:rPr>
          <w:lang w:eastAsia="zh-TW"/>
        </w:rPr>
        <w:t xml:space="preserve">) </w:t>
      </w:r>
      <w:r w:rsidRPr="00803C99">
        <w:rPr>
          <w:lang w:eastAsia="zh-TW"/>
        </w:rPr>
        <w:t xml:space="preserve">unless it has been provided/configured with an aperiodic or an autonomous GNSS measurement gap. However, in case the network does not provide/configure the GNSS measurement gap or the UE GNSS position becomes outdated suddenly (due to the fast UE movement) before the network can provide/configure a GNSS measurement gap, the UE has to move to RRC_IDLE </w:t>
      </w:r>
      <w:r w:rsidR="009E07D9">
        <w:rPr>
          <w:lang w:eastAsia="zh-TW"/>
        </w:rPr>
        <w:t xml:space="preserve">(after </w:t>
      </w:r>
      <w:r w:rsidR="009E07D9" w:rsidRPr="00667F3B">
        <w:rPr>
          <w:lang w:eastAsia="zh-TW"/>
        </w:rPr>
        <w:t>T390</w:t>
      </w:r>
      <w:r w:rsidR="009E07D9">
        <w:rPr>
          <w:lang w:eastAsia="zh-TW"/>
        </w:rPr>
        <w:t xml:space="preserve"> expires if </w:t>
      </w:r>
      <w:r w:rsidR="009E07D9" w:rsidRPr="009E5C7B">
        <w:rPr>
          <w:i/>
          <w:lang w:eastAsia="zh-TW"/>
        </w:rPr>
        <w:t>ul-TransmissionExtensionEnabled</w:t>
      </w:r>
      <w:r w:rsidR="009E07D9" w:rsidRPr="009E5C7B">
        <w:rPr>
          <w:lang w:eastAsia="zh-TW"/>
        </w:rPr>
        <w:t xml:space="preserve"> is configured</w:t>
      </w:r>
      <w:r w:rsidR="009E07D9">
        <w:rPr>
          <w:lang w:eastAsia="zh-TW"/>
        </w:rPr>
        <w:t>)</w:t>
      </w:r>
      <w:r w:rsidR="009E07D9">
        <w:rPr>
          <w:lang w:eastAsia="zh-TW"/>
        </w:rPr>
        <w:t xml:space="preserve"> </w:t>
      </w:r>
      <w:r w:rsidRPr="00803C99">
        <w:rPr>
          <w:lang w:eastAsia="zh-TW"/>
        </w:rPr>
        <w:t xml:space="preserve">upon receiving an outdated GNSS indication. </w:t>
      </w:r>
    </w:p>
    <w:p w14:paraId="6FA0EF77" w14:textId="1770BE04" w:rsidR="00875CCB" w:rsidRDefault="00875CCB" w:rsidP="00875CCB">
      <w:pPr>
        <w:rPr>
          <w:lang w:eastAsia="zh-TW"/>
        </w:rPr>
      </w:pPr>
      <w:r>
        <w:rPr>
          <w:lang w:eastAsia="zh-TW"/>
        </w:rPr>
        <w:t xml:space="preserve">The reason why the UE has to </w:t>
      </w:r>
      <w:r w:rsidR="00293A34">
        <w:rPr>
          <w:lang w:eastAsia="zh-TW"/>
        </w:rPr>
        <w:t>go</w:t>
      </w:r>
      <w:r>
        <w:rPr>
          <w:lang w:eastAsia="zh-TW"/>
        </w:rPr>
        <w:t xml:space="preserve"> to</w:t>
      </w:r>
      <w:r w:rsidR="00293A34">
        <w:rPr>
          <w:lang w:eastAsia="zh-TW"/>
        </w:rPr>
        <w:t xml:space="preserve"> RRC_IDLE</w:t>
      </w:r>
      <w:r>
        <w:rPr>
          <w:lang w:eastAsia="zh-TW"/>
        </w:rPr>
        <w:t xml:space="preserve"> is because the UE will become unavailable/unreachable (from the network perspective) for the period of time when the UE is conducting a GNSS position fix, and that period of time can be pretty long (up to 31 seconds). However, if the time required to conduct a GNSS position fix is not longer than the duration defined by T310 for the RLF detection purpose, keeping the UE in the connected state would not bring any problem, since a legacy UE is already allowed to stay in the connected state even if it is temporarily out of network coverage up to T310. </w:t>
      </w:r>
      <w:r w:rsidR="00BE34A4">
        <w:rPr>
          <w:lang w:eastAsia="zh-TW"/>
        </w:rPr>
        <w:t>O</w:t>
      </w:r>
      <w:r w:rsidR="003F427A">
        <w:rPr>
          <w:lang w:eastAsia="zh-TW"/>
        </w:rPr>
        <w:t xml:space="preserve">n the other hand, even if the time required to conduct a GNSS position fix is </w:t>
      </w:r>
      <w:r w:rsidR="00B84EAA">
        <w:rPr>
          <w:lang w:eastAsia="zh-TW"/>
        </w:rPr>
        <w:t xml:space="preserve">slightly </w:t>
      </w:r>
      <w:r w:rsidR="003F427A">
        <w:rPr>
          <w:lang w:eastAsia="zh-TW"/>
        </w:rPr>
        <w:t xml:space="preserve">longer than T310, </w:t>
      </w:r>
      <w:r w:rsidR="00B84EAA">
        <w:rPr>
          <w:lang w:eastAsia="zh-TW"/>
        </w:rPr>
        <w:t xml:space="preserve">the UE may still </w:t>
      </w:r>
      <w:r w:rsidR="00F55498">
        <w:rPr>
          <w:lang w:eastAsia="zh-TW"/>
        </w:rPr>
        <w:t xml:space="preserve">want to recover the RRC connection by </w:t>
      </w:r>
      <w:r w:rsidR="00B84EAA">
        <w:rPr>
          <w:lang w:eastAsia="zh-TW"/>
        </w:rPr>
        <w:t>perform</w:t>
      </w:r>
      <w:r w:rsidR="00F55498">
        <w:rPr>
          <w:lang w:eastAsia="zh-TW"/>
        </w:rPr>
        <w:t>ing</w:t>
      </w:r>
      <w:r w:rsidR="00B84EAA">
        <w:rPr>
          <w:lang w:eastAsia="zh-TW"/>
        </w:rPr>
        <w:t xml:space="preserve"> </w:t>
      </w:r>
      <w:r w:rsidR="00F55498">
        <w:rPr>
          <w:lang w:eastAsia="zh-TW"/>
        </w:rPr>
        <w:t>an</w:t>
      </w:r>
      <w:r w:rsidR="00B84EAA">
        <w:rPr>
          <w:lang w:eastAsia="zh-TW"/>
        </w:rPr>
        <w:t xml:space="preserve"> RRC Connection Reestablishment </w:t>
      </w:r>
      <w:r w:rsidR="00F55498">
        <w:rPr>
          <w:lang w:eastAsia="zh-TW"/>
        </w:rPr>
        <w:t xml:space="preserve">procedure </w:t>
      </w:r>
      <w:r w:rsidR="007226CC">
        <w:rPr>
          <w:lang w:eastAsia="zh-TW"/>
        </w:rPr>
        <w:t>instead of going to RRC_IDLE</w:t>
      </w:r>
      <w:r w:rsidR="00D31045">
        <w:rPr>
          <w:lang w:eastAsia="zh-TW"/>
        </w:rPr>
        <w:t xml:space="preserve"> upon obtaining a valid GNSS position</w:t>
      </w:r>
      <w:r w:rsidR="007226CC">
        <w:rPr>
          <w:lang w:eastAsia="zh-TW"/>
        </w:rPr>
        <w:t xml:space="preserve">, similar to the case when the UE has detected an RLF. </w:t>
      </w:r>
      <w:r w:rsidR="002127D3">
        <w:rPr>
          <w:lang w:eastAsia="zh-TW"/>
        </w:rPr>
        <w:t xml:space="preserve">Therefore, we would like to ask RAN2 to </w:t>
      </w:r>
      <w:r w:rsidR="00D7749C">
        <w:rPr>
          <w:lang w:eastAsia="zh-TW"/>
        </w:rPr>
        <w:t xml:space="preserve">consider some exceptional cases that may allow UE to remain in RRC_CONNECTED (with or without performing the RRC Connection Reestablishment procedure), even if the UE is not configured/provided with a </w:t>
      </w:r>
      <w:r w:rsidR="00A903A5">
        <w:rPr>
          <w:lang w:eastAsia="zh-TW"/>
        </w:rPr>
        <w:t xml:space="preserve">GNSS </w:t>
      </w:r>
      <w:r w:rsidR="00D7749C">
        <w:rPr>
          <w:lang w:eastAsia="zh-TW"/>
        </w:rPr>
        <w:t>measurement gap when UE’s GNSS position becomes outdated.</w:t>
      </w:r>
    </w:p>
    <w:p w14:paraId="023C2F65" w14:textId="402EA8A5" w:rsidR="00875CCB" w:rsidRDefault="00C6387C" w:rsidP="002127D3">
      <w:pPr>
        <w:pStyle w:val="Proposal"/>
        <w:spacing w:before="240" w:after="240"/>
        <w:ind w:left="1310" w:hanging="1310"/>
        <w:jc w:val="left"/>
        <w:rPr>
          <w:lang w:eastAsia="zh-TW"/>
        </w:rPr>
      </w:pPr>
      <w:bookmarkStart w:id="21" w:name="_Toc149904570"/>
      <w:bookmarkStart w:id="22" w:name="_Toc149915735"/>
      <w:bookmarkStart w:id="23" w:name="_Toc158669708"/>
      <w:bookmarkStart w:id="24" w:name="_Toc158669944"/>
      <w:bookmarkStart w:id="25" w:name="_Toc159256230"/>
      <w:bookmarkStart w:id="26" w:name="_Toc159257439"/>
      <w:bookmarkStart w:id="27" w:name="_Toc159257553"/>
      <w:r>
        <w:rPr>
          <w:lang w:eastAsia="zh-TW"/>
        </w:rPr>
        <w:t xml:space="preserve">RAN2 to discuss </w:t>
      </w:r>
      <w:r w:rsidR="002127D3">
        <w:rPr>
          <w:lang w:eastAsia="zh-TW"/>
        </w:rPr>
        <w:t xml:space="preserve">the exceptions (e.g., </w:t>
      </w:r>
      <w:r w:rsidR="0009766D">
        <w:rPr>
          <w:lang w:eastAsia="zh-TW"/>
        </w:rPr>
        <w:t xml:space="preserve">a </w:t>
      </w:r>
      <w:r w:rsidR="0048067E">
        <w:rPr>
          <w:lang w:eastAsia="zh-TW"/>
        </w:rPr>
        <w:t xml:space="preserve">very </w:t>
      </w:r>
      <w:r w:rsidR="002127D3">
        <w:rPr>
          <w:lang w:eastAsia="zh-TW"/>
        </w:rPr>
        <w:t>short GNSS position fix duration) that allow UE to remain in RRC_CONNECTED</w:t>
      </w:r>
      <w:r w:rsidR="009139AD">
        <w:rPr>
          <w:lang w:eastAsia="zh-TW"/>
        </w:rPr>
        <w:t xml:space="preserve"> when UE’s GNSS position becomes outdated</w:t>
      </w:r>
      <w:r w:rsidR="004F2967">
        <w:rPr>
          <w:lang w:eastAsia="zh-TW"/>
        </w:rPr>
        <w:t xml:space="preserve"> or when T390 expires</w:t>
      </w:r>
      <w:r w:rsidR="002127D3">
        <w:rPr>
          <w:lang w:eastAsia="zh-TW"/>
        </w:rPr>
        <w:t>, even if the UE is</w:t>
      </w:r>
      <w:r w:rsidR="00406430">
        <w:rPr>
          <w:lang w:eastAsia="zh-TW"/>
        </w:rPr>
        <w:t xml:space="preserve"> neither</w:t>
      </w:r>
      <w:r w:rsidR="002127D3">
        <w:rPr>
          <w:lang w:eastAsia="zh-TW"/>
        </w:rPr>
        <w:t xml:space="preserve"> configured with </w:t>
      </w:r>
      <w:r w:rsidR="00406430">
        <w:rPr>
          <w:lang w:eastAsia="zh-TW"/>
        </w:rPr>
        <w:t>autonomous</w:t>
      </w:r>
      <w:r w:rsidR="002127D3">
        <w:rPr>
          <w:lang w:eastAsia="zh-TW"/>
        </w:rPr>
        <w:t xml:space="preserve"> </w:t>
      </w:r>
      <w:r w:rsidR="00632511">
        <w:rPr>
          <w:lang w:eastAsia="zh-TW"/>
        </w:rPr>
        <w:t xml:space="preserve">GNSS </w:t>
      </w:r>
      <w:r w:rsidR="002127D3">
        <w:rPr>
          <w:lang w:eastAsia="zh-TW"/>
        </w:rPr>
        <w:t xml:space="preserve">measurement </w:t>
      </w:r>
      <w:r w:rsidR="00A31A2F">
        <w:rPr>
          <w:lang w:eastAsia="zh-TW"/>
        </w:rPr>
        <w:t>n</w:t>
      </w:r>
      <w:r w:rsidR="00406430">
        <w:rPr>
          <w:lang w:eastAsia="zh-TW"/>
        </w:rPr>
        <w:t>or provided with an aperiodic GNSS measurement gap</w:t>
      </w:r>
      <w:r w:rsidR="002127D3">
        <w:rPr>
          <w:lang w:eastAsia="zh-TW"/>
        </w:rPr>
        <w:t>.</w:t>
      </w:r>
      <w:bookmarkEnd w:id="21"/>
      <w:bookmarkEnd w:id="22"/>
      <w:bookmarkEnd w:id="23"/>
      <w:bookmarkEnd w:id="24"/>
      <w:bookmarkEnd w:id="25"/>
      <w:bookmarkEnd w:id="26"/>
      <w:bookmarkEnd w:id="27"/>
    </w:p>
    <w:p w14:paraId="271E2CA3" w14:textId="6D8060F7" w:rsidR="00DE122D" w:rsidRDefault="00DE122D" w:rsidP="00DE122D">
      <w:pPr>
        <w:pStyle w:val="Heading1"/>
        <w:rPr>
          <w:lang w:val="en-US"/>
        </w:rPr>
      </w:pPr>
      <w:r>
        <w:rPr>
          <w:lang w:val="en-US"/>
        </w:rPr>
        <w:t>Text Proposal (</w:t>
      </w:r>
      <w:r w:rsidR="00651B62">
        <w:rPr>
          <w:lang w:val="en-US"/>
        </w:rPr>
        <w:t xml:space="preserve">to </w:t>
      </w:r>
      <w:r>
        <w:rPr>
          <w:lang w:val="en-US"/>
        </w:rPr>
        <w:t>TS 36.331 v18.0.0)</w:t>
      </w:r>
    </w:p>
    <w:p w14:paraId="02E6B0C9" w14:textId="6718B36F"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bookmarkStart w:id="28" w:name="_Toc156167846"/>
      <w:r w:rsidRPr="007916D9">
        <w:rPr>
          <w:i/>
          <w:noProof/>
        </w:rPr>
        <w:t>Start of the Change</w:t>
      </w:r>
    </w:p>
    <w:p w14:paraId="5DAECDA9" w14:textId="2BFDEE40" w:rsidR="00DE122D" w:rsidRDefault="00DE122D" w:rsidP="00DE122D">
      <w:pPr>
        <w:pStyle w:val="Heading3"/>
        <w:numPr>
          <w:ilvl w:val="0"/>
          <w:numId w:val="0"/>
        </w:numPr>
        <w:ind w:left="720" w:hanging="720"/>
      </w:pPr>
      <w:r>
        <w:lastRenderedPageBreak/>
        <w:t>5.5.9</w:t>
      </w:r>
      <w:r>
        <w:tab/>
        <w:t>GNSS measurement triggering and reporting</w:t>
      </w:r>
      <w:bookmarkEnd w:id="28"/>
    </w:p>
    <w:p w14:paraId="1614AE41" w14:textId="77777777" w:rsidR="00DE122D" w:rsidRPr="00F174AB" w:rsidRDefault="00DE122D" w:rsidP="00DE122D">
      <w:pPr>
        <w:rPr>
          <w:rFonts w:ascii="Times New Roman" w:eastAsia="Times New Roman" w:hAnsi="Times New Roman" w:cs="Times New Roman"/>
          <w:lang w:val="en-GB" w:eastAsia="ja-JP"/>
        </w:rPr>
      </w:pPr>
      <w:r w:rsidRPr="00F174AB">
        <w:rPr>
          <w:rFonts w:ascii="Times New Roman" w:eastAsia="Times New Roman" w:hAnsi="Times New Roman" w:cs="Times New Roman"/>
          <w:lang w:val="en-GB" w:eastAsia="ja-JP"/>
        </w:rPr>
        <w:t>For BL UEs or UEs in CE or NB-IoT UEs that are connected to NTN, GNSS measurement can be triggered aperiodically by the GNSS Measurement Command MAC CE (see TS 36.321 [6]), or triggered by the UE autonomously if enabled by the network, or triggered by the UE using available idle periods.</w:t>
      </w:r>
    </w:p>
    <w:p w14:paraId="326DAFA2" w14:textId="77777777" w:rsidR="00DE122D" w:rsidRDefault="00DE122D" w:rsidP="00DE122D">
      <w:r>
        <w:t>The UE shall:</w:t>
      </w:r>
    </w:p>
    <w:p w14:paraId="34F7A049" w14:textId="77777777" w:rsidR="00DE122D" w:rsidRDefault="00DE122D" w:rsidP="00DE122D">
      <w:pPr>
        <w:pStyle w:val="B1"/>
      </w:pPr>
      <w:r>
        <w:t>1&gt;</w:t>
      </w:r>
      <w:r>
        <w:tab/>
        <w:t>if an indication to perform GNSS measurement is received from lower layers:</w:t>
      </w:r>
    </w:p>
    <w:p w14:paraId="1ACCE078" w14:textId="77777777" w:rsidR="00DE122D" w:rsidRDefault="00DE122D" w:rsidP="00DE122D">
      <w:pPr>
        <w:pStyle w:val="B2"/>
      </w:pPr>
      <w:r>
        <w:t>2&gt;</w:t>
      </w:r>
      <w:r>
        <w:tab/>
        <w:t>perform GNSS measurement using the measurement gap</w:t>
      </w:r>
      <w:r>
        <w:rPr>
          <w:lang w:eastAsia="zh-TW"/>
        </w:rPr>
        <w:t xml:space="preserve"> with a gap length indicated by lower layers</w:t>
      </w:r>
      <w:r>
        <w:t>, as specified in TS 36.213 [23];</w:t>
      </w:r>
    </w:p>
    <w:p w14:paraId="40CC2E2A" w14:textId="77777777" w:rsidR="00DE122D" w:rsidRDefault="00DE122D" w:rsidP="00DE122D">
      <w:pPr>
        <w:pStyle w:val="B1"/>
      </w:pPr>
      <w:r>
        <w:t>1&gt;</w:t>
      </w:r>
      <w:r>
        <w:tab/>
        <w:t xml:space="preserve">if </w:t>
      </w:r>
      <w:r>
        <w:rPr>
          <w:i/>
        </w:rPr>
        <w:t>gnss-AutonomousEnabled</w:t>
      </w:r>
      <w:r>
        <w:t xml:space="preserve"> is configured:</w:t>
      </w:r>
    </w:p>
    <w:p w14:paraId="50204AA5" w14:textId="77C0A9EB" w:rsidR="00EE3AB4" w:rsidRDefault="00EE3AB4" w:rsidP="00EE3AB4">
      <w:pPr>
        <w:pStyle w:val="B2"/>
        <w:rPr>
          <w:ins w:id="29" w:author="Google (Ming-Hung)" w:date="2024-02-12T18:27:00Z"/>
        </w:rPr>
      </w:pPr>
      <w:ins w:id="30" w:author="Google (Ming-Hung)" w:date="2024-02-12T18:23:00Z">
        <w:r>
          <w:t xml:space="preserve">2&gt; if the gap length </w:t>
        </w:r>
      </w:ins>
      <w:ins w:id="31" w:author="Google (Ming-Hung)" w:date="2024-02-12T18:24:00Z">
        <w:r>
          <w:t xml:space="preserve">of an autonomous </w:t>
        </w:r>
      </w:ins>
      <w:ins w:id="32" w:author="Google (Ming-Hung)" w:date="2024-02-12T18:25:00Z">
        <w:r w:rsidRPr="00EE3AB4">
          <w:t>GNSS measurement</w:t>
        </w:r>
        <w:r>
          <w:t xml:space="preserve"> is indicated by lower layers:</w:t>
        </w:r>
      </w:ins>
    </w:p>
    <w:p w14:paraId="35FF9B89" w14:textId="7C9893A1" w:rsidR="00DE122D" w:rsidRDefault="00EE3AB4" w:rsidP="00EE3AB4">
      <w:pPr>
        <w:pStyle w:val="B2"/>
        <w:ind w:left="1135"/>
        <w:rPr>
          <w:ins w:id="33" w:author="Google (Ming-Hung)" w:date="2024-02-12T18:27:00Z"/>
        </w:rPr>
      </w:pPr>
      <w:ins w:id="34" w:author="Google (Ming-Hung)" w:date="2024-02-12T18:27:00Z">
        <w:r>
          <w:t>3</w:t>
        </w:r>
      </w:ins>
      <w:del w:id="35" w:author="Google (Ming-Hung)" w:date="2024-02-12T18:27:00Z">
        <w:r w:rsidR="00DE122D" w:rsidDel="00EE3AB4">
          <w:delText>2</w:delText>
        </w:r>
      </w:del>
      <w:r w:rsidR="00DE122D">
        <w:t>&gt;</w:t>
      </w:r>
      <w:r w:rsidR="00DE122D">
        <w:tab/>
        <w:t xml:space="preserve">perform GNSS measurement using an autonomous gap starting from T390 expiry if </w:t>
      </w:r>
      <w:r w:rsidR="00DE122D">
        <w:rPr>
          <w:i/>
          <w:lang w:eastAsia="zh-TW"/>
        </w:rPr>
        <w:t>ul-TransmissionExtensionEnabled</w:t>
      </w:r>
      <w:r w:rsidR="00DE122D">
        <w:rPr>
          <w:lang w:eastAsia="zh-TW"/>
        </w:rPr>
        <w:t xml:space="preserve"> is configured, otherwise starting from GNSS validity duration expiry, with a gap length indicated by lower layers</w:t>
      </w:r>
      <w:r w:rsidR="00DE122D">
        <w:t>;</w:t>
      </w:r>
    </w:p>
    <w:p w14:paraId="04648F6A" w14:textId="69860065" w:rsidR="00EE3AB4" w:rsidRDefault="00EE3AB4" w:rsidP="00EE3AB4">
      <w:pPr>
        <w:pStyle w:val="B2"/>
        <w:rPr>
          <w:ins w:id="36" w:author="Google (Ming-Hung)" w:date="2024-02-12T18:27:00Z"/>
        </w:rPr>
      </w:pPr>
      <w:ins w:id="37" w:author="Google (Ming-Hung)" w:date="2024-02-12T18:27:00Z">
        <w:r>
          <w:t>2&gt; else</w:t>
        </w:r>
      </w:ins>
      <w:ins w:id="38" w:author="Google (Ming-Hung)" w:date="2024-02-12T18:35:00Z">
        <w:r w:rsidR="00D148E0">
          <w:t xml:space="preserve"> if the UE has included </w:t>
        </w:r>
      </w:ins>
      <w:ins w:id="39" w:author="Google (Ming-Hung)" w:date="2024-02-12T18:39:00Z">
        <w:r w:rsidR="00D148E0" w:rsidRPr="00146683">
          <w:rPr>
            <w:i/>
            <w:noProof/>
          </w:rPr>
          <w:t>GNSS-PositionFixDuration</w:t>
        </w:r>
        <w:r w:rsidR="00D148E0">
          <w:t xml:space="preserve"> </w:t>
        </w:r>
      </w:ins>
      <w:ins w:id="40" w:author="Google (Ming-Hung)" w:date="2024-02-12T18:35:00Z">
        <w:r w:rsidR="00D148E0">
          <w:t xml:space="preserve">in </w:t>
        </w:r>
      </w:ins>
      <w:ins w:id="41" w:author="Google (Ming-Hung)" w:date="2024-02-12T18:38:00Z">
        <w:r w:rsidR="00D148E0" w:rsidRPr="00D148E0">
          <w:rPr>
            <w:i/>
          </w:rPr>
          <w:t>RRCConnectionReestablishmentComplete</w:t>
        </w:r>
      </w:ins>
      <w:ins w:id="42" w:author="Google (Ming-Hung)" w:date="2024-02-12T18:40:00Z">
        <w:r w:rsidR="00D148E0" w:rsidRPr="00D148E0">
          <w:t>(</w:t>
        </w:r>
        <w:r w:rsidR="00D148E0">
          <w:rPr>
            <w:i/>
          </w:rPr>
          <w:t>-NB</w:t>
        </w:r>
        <w:r w:rsidR="00D148E0" w:rsidRPr="00D148E0">
          <w:t>)</w:t>
        </w:r>
      </w:ins>
      <w:ins w:id="43" w:author="Google (Ming-Hung)" w:date="2024-02-12T18:36:00Z">
        <w:r w:rsidR="00D148E0">
          <w:t xml:space="preserve">, </w:t>
        </w:r>
      </w:ins>
      <w:ins w:id="44" w:author="Google (Ming-Hung)" w:date="2024-02-12T18:38:00Z">
        <w:r w:rsidR="00D148E0" w:rsidRPr="00D148E0">
          <w:rPr>
            <w:i/>
          </w:rPr>
          <w:t>RRCConnectionReconfigurationComplete</w:t>
        </w:r>
      </w:ins>
      <w:ins w:id="45" w:author="Google (Ming-Hung)" w:date="2024-02-12T18:40:00Z">
        <w:r w:rsidR="00D148E0" w:rsidRPr="00D148E0">
          <w:t>(</w:t>
        </w:r>
        <w:r w:rsidR="00D148E0">
          <w:rPr>
            <w:i/>
          </w:rPr>
          <w:t>-NB</w:t>
        </w:r>
        <w:r w:rsidR="00D148E0" w:rsidRPr="00D148E0">
          <w:t>)</w:t>
        </w:r>
      </w:ins>
      <w:ins w:id="46" w:author="Google (Ming-Hung)" w:date="2024-02-12T18:38:00Z">
        <w:r w:rsidR="00D148E0">
          <w:t xml:space="preserve">, </w:t>
        </w:r>
        <w:r w:rsidR="00D148E0" w:rsidRPr="00D148E0">
          <w:rPr>
            <w:i/>
          </w:rPr>
          <w:t>RRCConnectionResumeComplete</w:t>
        </w:r>
      </w:ins>
      <w:ins w:id="47" w:author="Google (Ming-Hung)" w:date="2024-02-12T18:40:00Z">
        <w:r w:rsidR="00D148E0" w:rsidRPr="00D148E0">
          <w:t>(</w:t>
        </w:r>
        <w:r w:rsidR="00D148E0">
          <w:rPr>
            <w:i/>
          </w:rPr>
          <w:t>-NB</w:t>
        </w:r>
        <w:r w:rsidR="00D148E0" w:rsidRPr="00D148E0">
          <w:t>)</w:t>
        </w:r>
      </w:ins>
      <w:ins w:id="48" w:author="Google (Ming-Hung)" w:date="2024-02-12T18:38:00Z">
        <w:r w:rsidR="00D148E0">
          <w:t xml:space="preserve">, </w:t>
        </w:r>
      </w:ins>
      <w:ins w:id="49" w:author="Google (Ming-Hung)" w:date="2024-02-12T18:40:00Z">
        <w:r w:rsidR="00D148E0">
          <w:t xml:space="preserve">or </w:t>
        </w:r>
      </w:ins>
      <w:ins w:id="50" w:author="Google (Ming-Hung)" w:date="2024-02-12T18:38:00Z">
        <w:r w:rsidR="00D148E0" w:rsidRPr="00D148E0">
          <w:rPr>
            <w:i/>
          </w:rPr>
          <w:t>RRCConnectionSetupComplete</w:t>
        </w:r>
      </w:ins>
      <w:ins w:id="51" w:author="Google (Ming-Hung)" w:date="2024-02-12T18:40:00Z">
        <w:r w:rsidR="00D148E0" w:rsidRPr="00D148E0">
          <w:t>(</w:t>
        </w:r>
        <w:r w:rsidR="00D148E0">
          <w:rPr>
            <w:i/>
          </w:rPr>
          <w:t>-NB</w:t>
        </w:r>
        <w:r w:rsidR="00D148E0" w:rsidRPr="00D148E0">
          <w:t>)</w:t>
        </w:r>
      </w:ins>
      <w:ins w:id="52" w:author="Google (Ming-Hung)" w:date="2024-02-12T18:27:00Z">
        <w:r>
          <w:t>:</w:t>
        </w:r>
      </w:ins>
    </w:p>
    <w:p w14:paraId="3C245E05" w14:textId="29C4CA5D" w:rsidR="00EE3AB4" w:rsidRDefault="00EE3AB4" w:rsidP="00EE3AB4">
      <w:pPr>
        <w:pStyle w:val="B2"/>
        <w:ind w:left="1135"/>
      </w:pPr>
      <w:ins w:id="53" w:author="Google (Ming-Hung)" w:date="2024-02-12T18:27:00Z">
        <w:r>
          <w:t>3&gt;</w:t>
        </w:r>
        <w:r>
          <w:tab/>
          <w:t xml:space="preserve">perform GNSS measurement using an autonomous gap starting from T390 expiry if </w:t>
        </w:r>
        <w:r>
          <w:rPr>
            <w:i/>
            <w:lang w:eastAsia="zh-TW"/>
          </w:rPr>
          <w:t>ul-TransmissionExtensionEnabled</w:t>
        </w:r>
        <w:r>
          <w:rPr>
            <w:lang w:eastAsia="zh-TW"/>
          </w:rPr>
          <w:t xml:space="preserve"> is configured, otherwise starting from GNSS validity duration expiry, with a gap length</w:t>
        </w:r>
      </w:ins>
      <w:ins w:id="54" w:author="Google (Ming-Hung)" w:date="2024-02-12T18:28:00Z">
        <w:r>
          <w:rPr>
            <w:lang w:eastAsia="zh-TW"/>
          </w:rPr>
          <w:t xml:space="preserve"> equal to the </w:t>
        </w:r>
      </w:ins>
      <w:ins w:id="55" w:author="Google (Ming-Hung)" w:date="2024-02-12T18:31:00Z">
        <w:r w:rsidR="00D148E0" w:rsidRPr="00146683">
          <w:rPr>
            <w:i/>
            <w:noProof/>
          </w:rPr>
          <w:t>GNSS-PositionFixDuration</w:t>
        </w:r>
      </w:ins>
      <w:ins w:id="56" w:author="Google (Ming-Hung)" w:date="2024-02-12T18:34:00Z">
        <w:r w:rsidR="00D148E0" w:rsidRPr="00D148E0">
          <w:rPr>
            <w:noProof/>
          </w:rPr>
          <w:t xml:space="preserve"> </w:t>
        </w:r>
      </w:ins>
      <w:ins w:id="57" w:author="Google (Ming-Hung)" w:date="2024-02-12T18:36:00Z">
        <w:r w:rsidR="00E60143">
          <w:rPr>
            <w:noProof/>
          </w:rPr>
          <w:t xml:space="preserve">included in </w:t>
        </w:r>
      </w:ins>
      <w:ins w:id="58" w:author="Google (Ming-Hung)" w:date="2024-02-12T18:41:00Z">
        <w:r w:rsidR="00E60143" w:rsidRPr="00D148E0">
          <w:rPr>
            <w:i/>
          </w:rPr>
          <w:t>RRCConnectionReestablishmentComplete</w:t>
        </w:r>
        <w:r w:rsidR="00E60143" w:rsidRPr="00D148E0">
          <w:t>(</w:t>
        </w:r>
        <w:r w:rsidR="00E60143">
          <w:rPr>
            <w:i/>
          </w:rPr>
          <w:t>-NB</w:t>
        </w:r>
        <w:r w:rsidR="00E60143" w:rsidRPr="00D148E0">
          <w:t>)</w:t>
        </w:r>
        <w:r w:rsidR="00E60143">
          <w:t xml:space="preserve">, </w:t>
        </w:r>
        <w:r w:rsidR="00E60143" w:rsidRPr="00D148E0">
          <w:rPr>
            <w:i/>
          </w:rPr>
          <w:t>RRCConnectionReconfigurationComplete</w:t>
        </w:r>
        <w:r w:rsidR="00E60143" w:rsidRPr="00D148E0">
          <w:t>(</w:t>
        </w:r>
        <w:r w:rsidR="00E60143">
          <w:rPr>
            <w:i/>
          </w:rPr>
          <w:t>-NB</w:t>
        </w:r>
        <w:r w:rsidR="00E60143" w:rsidRPr="00D148E0">
          <w:t>)</w:t>
        </w:r>
        <w:r w:rsidR="00E60143">
          <w:t xml:space="preserve">, </w:t>
        </w:r>
        <w:r w:rsidR="00E60143" w:rsidRPr="00D148E0">
          <w:rPr>
            <w:i/>
          </w:rPr>
          <w:t>RRCConnectionResumeComplete</w:t>
        </w:r>
        <w:r w:rsidR="00E60143" w:rsidRPr="00D148E0">
          <w:t>(</w:t>
        </w:r>
        <w:r w:rsidR="00E60143">
          <w:rPr>
            <w:i/>
          </w:rPr>
          <w:t>-NB</w:t>
        </w:r>
        <w:r w:rsidR="00E60143" w:rsidRPr="00D148E0">
          <w:t>)</w:t>
        </w:r>
        <w:r w:rsidR="00E60143">
          <w:t xml:space="preserve">, or </w:t>
        </w:r>
        <w:r w:rsidR="00E60143" w:rsidRPr="00D148E0">
          <w:rPr>
            <w:i/>
          </w:rPr>
          <w:t>RRCConnectionSetupComplete</w:t>
        </w:r>
        <w:r w:rsidR="00E60143" w:rsidRPr="00D148E0">
          <w:t>(</w:t>
        </w:r>
        <w:r w:rsidR="00E60143">
          <w:rPr>
            <w:i/>
          </w:rPr>
          <w:t>-NB</w:t>
        </w:r>
        <w:r w:rsidR="00E60143" w:rsidRPr="00D148E0">
          <w:t>)</w:t>
        </w:r>
      </w:ins>
      <w:ins w:id="59" w:author="Google (Ming-Hung)" w:date="2024-02-12T18:27:00Z">
        <w:r>
          <w:t>;</w:t>
        </w:r>
      </w:ins>
    </w:p>
    <w:p w14:paraId="0FC11C8C" w14:textId="4E8D1877" w:rsidR="00F00002" w:rsidRPr="00F174AB" w:rsidRDefault="00F00002" w:rsidP="00F00002">
      <w:pPr>
        <w:keepLines/>
        <w:ind w:left="1135" w:hanging="851"/>
        <w:rPr>
          <w:rFonts w:ascii="Times New Roman" w:hAnsi="Times New Roman" w:cs="Times New Roman"/>
        </w:rPr>
      </w:pPr>
      <w:r w:rsidRPr="00F174AB">
        <w:rPr>
          <w:rFonts w:ascii="Times New Roman" w:hAnsi="Times New Roman" w:cs="Times New Roman"/>
        </w:rPr>
        <w:t>NOTE:</w:t>
      </w:r>
      <w:r w:rsidRPr="00F174AB">
        <w:rPr>
          <w:rFonts w:ascii="Times New Roman" w:hAnsi="Times New Roman" w:cs="Times New Roman"/>
        </w:rPr>
        <w:tab/>
        <w:t>UE can also autonomously start GNSS measurements during available idle periods in RRC_CONNECTED to keep GNSS valid, and the exact time of starting GNSS measurements during available idle periods is left to UE implementation.</w:t>
      </w:r>
    </w:p>
    <w:p w14:paraId="1254F892" w14:textId="6AD79DE2"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 Change</w:t>
      </w:r>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29995363" w:rsidR="003148F3" w:rsidRPr="00B40AB0" w:rsidRDefault="00B40AB0" w:rsidP="005A0B84">
      <w:pPr>
        <w:spacing w:after="240"/>
        <w:jc w:val="left"/>
      </w:pPr>
      <w:r w:rsidRPr="002F25EF">
        <w:rPr>
          <w:szCs w:val="22"/>
        </w:rPr>
        <w:t xml:space="preserve">In this paper, </w:t>
      </w:r>
      <w:r>
        <w:rPr>
          <w:szCs w:val="22"/>
        </w:rPr>
        <w:t xml:space="preserve">we discuss </w:t>
      </w:r>
      <w:r w:rsidR="00DB3310">
        <w:rPr>
          <w:szCs w:val="22"/>
        </w:rPr>
        <w:t xml:space="preserve">the </w:t>
      </w:r>
      <w:r w:rsidR="00D51484">
        <w:rPr>
          <w:szCs w:val="22"/>
        </w:rPr>
        <w:t xml:space="preserve">RRC </w:t>
      </w:r>
      <w:r w:rsidR="005A0B84">
        <w:rPr>
          <w:szCs w:val="22"/>
        </w:rPr>
        <w:t>correct</w:t>
      </w:r>
      <w:r w:rsidR="0081234F">
        <w:rPr>
          <w:szCs w:val="22"/>
        </w:rPr>
        <w:t>ion with regard to the</w:t>
      </w:r>
      <w:r w:rsidR="005A0B84">
        <w:rPr>
          <w:szCs w:val="22"/>
        </w:rPr>
        <w:t xml:space="preserve"> </w:t>
      </w:r>
      <w:r w:rsidR="00C84865">
        <w:rPr>
          <w:szCs w:val="22"/>
        </w:rPr>
        <w:t xml:space="preserve">UE </w:t>
      </w:r>
      <w:r w:rsidR="005A0B84">
        <w:rPr>
          <w:szCs w:val="22"/>
        </w:rPr>
        <w:t>behavior</w:t>
      </w:r>
      <w:r w:rsidR="00C84865">
        <w:rPr>
          <w:szCs w:val="22"/>
        </w:rPr>
        <w:t xml:space="preserve"> </w:t>
      </w:r>
      <w:r w:rsidR="00195B47">
        <w:rPr>
          <w:szCs w:val="22"/>
        </w:rPr>
        <w:t>dealing with</w:t>
      </w:r>
      <w:r w:rsidR="005A0B84">
        <w:rPr>
          <w:szCs w:val="22"/>
        </w:rPr>
        <w:t xml:space="preserve"> the absence of the </w:t>
      </w:r>
      <w:r w:rsidR="005A0B84">
        <w:rPr>
          <w:lang w:val="en-GB" w:eastAsia="zh-TW"/>
        </w:rPr>
        <w:t>GNSS measurement command MAC CE</w:t>
      </w:r>
      <w:r>
        <w:rPr>
          <w:szCs w:val="22"/>
        </w:rPr>
        <w:t xml:space="preserve">, </w:t>
      </w:r>
      <w:r w:rsidR="005A0B84">
        <w:t>and</w:t>
      </w:r>
      <w:r w:rsidR="003148F3" w:rsidRPr="002F25EF">
        <w:t xml:space="preserve"> respectfully ask RAN2 to discuss and consider the following proposals.</w:t>
      </w:r>
    </w:p>
    <w:p w14:paraId="2D3F4AA5" w14:textId="77777777" w:rsidR="00EE4FF4" w:rsidRPr="00EE4FF4" w:rsidRDefault="00747848" w:rsidP="00EE4FF4">
      <w:pPr>
        <w:pStyle w:val="TableofFigures"/>
        <w:tabs>
          <w:tab w:val="left" w:pos="1526"/>
          <w:tab w:val="right" w:leader="dot" w:pos="9350"/>
        </w:tabs>
        <w:spacing w:after="240"/>
        <w:ind w:left="1530" w:hanging="1530"/>
        <w:rPr>
          <w:b/>
          <w:noProof/>
          <w:sz w:val="22"/>
          <w:szCs w:val="22"/>
          <w:lang w:eastAsia="zh-TW"/>
        </w:rPr>
      </w:pPr>
      <w:r w:rsidRPr="00EE4FF4">
        <w:rPr>
          <w:b/>
          <w:bCs/>
          <w:lang w:eastAsia="zh-TW"/>
        </w:rPr>
        <w:fldChar w:fldCharType="begin"/>
      </w:r>
      <w:r w:rsidRPr="00EE4FF4">
        <w:rPr>
          <w:b/>
          <w:bCs/>
          <w:lang w:eastAsia="zh-TW"/>
        </w:rPr>
        <w:instrText xml:space="preserve"> TOC \n \t "Proposal" \c </w:instrText>
      </w:r>
      <w:r w:rsidRPr="00EE4FF4">
        <w:rPr>
          <w:b/>
          <w:bCs/>
          <w:lang w:eastAsia="zh-TW"/>
        </w:rPr>
        <w:fldChar w:fldCharType="separate"/>
      </w:r>
      <w:r w:rsidR="00EE4FF4" w:rsidRPr="00EE4FF4">
        <w:rPr>
          <w:b/>
          <w:noProof/>
          <w:lang w:eastAsia="zh-TW"/>
        </w:rPr>
        <w:t>Proposal 1</w:t>
      </w:r>
      <w:r w:rsidR="00EE4FF4" w:rsidRPr="00EE4FF4">
        <w:rPr>
          <w:b/>
          <w:noProof/>
          <w:sz w:val="22"/>
          <w:szCs w:val="22"/>
          <w:lang w:eastAsia="zh-TW"/>
        </w:rPr>
        <w:tab/>
      </w:r>
      <w:r w:rsidR="00EE4FF4" w:rsidRPr="00EE4FF4">
        <w:rPr>
          <w:b/>
          <w:iCs/>
          <w:noProof/>
          <w:lang w:eastAsia="x-none"/>
        </w:rPr>
        <w:t>The gap length of an autonomous GNSS measurement is equal to the latest reported GNSS position fix time duration, if the gap length is not provided by the eNB</w:t>
      </w:r>
      <w:r w:rsidR="00EE4FF4" w:rsidRPr="00EE4FF4">
        <w:rPr>
          <w:b/>
          <w:noProof/>
          <w:lang w:eastAsia="zh-TW"/>
        </w:rPr>
        <w:t>.</w:t>
      </w:r>
    </w:p>
    <w:p w14:paraId="701F6DFC" w14:textId="77777777" w:rsidR="00EE4FF4" w:rsidRPr="00EE4FF4" w:rsidRDefault="00EE4FF4" w:rsidP="00EE4FF4">
      <w:pPr>
        <w:pStyle w:val="TableofFigures"/>
        <w:tabs>
          <w:tab w:val="left" w:pos="1526"/>
          <w:tab w:val="right" w:leader="dot" w:pos="9350"/>
        </w:tabs>
        <w:spacing w:after="240"/>
        <w:ind w:left="1530" w:hanging="1530"/>
        <w:rPr>
          <w:b/>
          <w:noProof/>
          <w:sz w:val="22"/>
          <w:szCs w:val="22"/>
          <w:lang w:eastAsia="zh-TW"/>
        </w:rPr>
      </w:pPr>
      <w:r w:rsidRPr="00EE4FF4">
        <w:rPr>
          <w:b/>
          <w:noProof/>
          <w:lang w:eastAsia="zh-TW"/>
        </w:rPr>
        <w:t>Proposal 2</w:t>
      </w:r>
      <w:r w:rsidRPr="00EE4FF4">
        <w:rPr>
          <w:b/>
          <w:noProof/>
          <w:sz w:val="22"/>
          <w:szCs w:val="22"/>
          <w:lang w:eastAsia="zh-TW"/>
        </w:rPr>
        <w:tab/>
      </w:r>
      <w:r w:rsidRPr="00EE4FF4">
        <w:rPr>
          <w:b/>
          <w:noProof/>
          <w:lang w:eastAsia="zh-TW"/>
        </w:rPr>
        <w:t>If proposal 1 is agreed, adopt the text proposal in Section 3.</w:t>
      </w:r>
    </w:p>
    <w:p w14:paraId="00CB58C8" w14:textId="77777777" w:rsidR="00EE4FF4" w:rsidRPr="00EE4FF4" w:rsidRDefault="00EE4FF4" w:rsidP="00EE4FF4">
      <w:pPr>
        <w:pStyle w:val="TableofFigures"/>
        <w:tabs>
          <w:tab w:val="left" w:pos="1526"/>
          <w:tab w:val="right" w:leader="dot" w:pos="9350"/>
        </w:tabs>
        <w:spacing w:after="240"/>
        <w:ind w:left="1530" w:hanging="1530"/>
        <w:rPr>
          <w:b/>
          <w:noProof/>
          <w:sz w:val="22"/>
          <w:szCs w:val="22"/>
          <w:lang w:eastAsia="zh-TW"/>
        </w:rPr>
      </w:pPr>
      <w:r w:rsidRPr="00EE4FF4">
        <w:rPr>
          <w:b/>
          <w:noProof/>
          <w:lang w:eastAsia="zh-TW"/>
        </w:rPr>
        <w:t>Proposal 3</w:t>
      </w:r>
      <w:r w:rsidRPr="00EE4FF4">
        <w:rPr>
          <w:b/>
          <w:noProof/>
          <w:sz w:val="22"/>
          <w:szCs w:val="22"/>
          <w:lang w:eastAsia="zh-TW"/>
        </w:rPr>
        <w:tab/>
      </w:r>
      <w:r w:rsidRPr="00EE4FF4">
        <w:rPr>
          <w:b/>
          <w:noProof/>
          <w:lang w:eastAsia="zh-TW"/>
        </w:rPr>
        <w:t xml:space="preserve">An ‘empty’ </w:t>
      </w:r>
      <w:r w:rsidRPr="00EE4FF4">
        <w:rPr>
          <w:b/>
          <w:iCs/>
          <w:noProof/>
          <w:lang w:eastAsia="x-none"/>
        </w:rPr>
        <w:t>GNSS measurement command</w:t>
      </w:r>
      <w:r w:rsidRPr="00EE4FF4">
        <w:rPr>
          <w:b/>
          <w:noProof/>
          <w:lang w:eastAsia="zh-TW"/>
        </w:rPr>
        <w:t xml:space="preserve"> MAC CE </w:t>
      </w:r>
      <w:r w:rsidRPr="00EE4FF4">
        <w:rPr>
          <w:b/>
          <w:iCs/>
          <w:noProof/>
          <w:lang w:eastAsia="x-none"/>
        </w:rPr>
        <w:t>(i.e., only the MAC subheader is present) is used to trigger an aperiodic GNSS measurement gap whose length is equivalent to the GNSS position fix time duration reported by the UE</w:t>
      </w:r>
      <w:r w:rsidRPr="00EE4FF4">
        <w:rPr>
          <w:b/>
          <w:noProof/>
          <w:lang w:eastAsia="zh-TW"/>
        </w:rPr>
        <w:t>. RAN2 uses a new LCID to refer to such an empty MAC CE.</w:t>
      </w:r>
    </w:p>
    <w:p w14:paraId="1419AA6E" w14:textId="77777777" w:rsidR="00EE4FF4" w:rsidRPr="00EE4FF4" w:rsidRDefault="00EE4FF4" w:rsidP="00EE4FF4">
      <w:pPr>
        <w:pStyle w:val="TableofFigures"/>
        <w:tabs>
          <w:tab w:val="left" w:pos="1526"/>
          <w:tab w:val="right" w:leader="dot" w:pos="9350"/>
        </w:tabs>
        <w:spacing w:after="240"/>
        <w:ind w:left="1530" w:hanging="1530"/>
        <w:rPr>
          <w:b/>
          <w:noProof/>
          <w:sz w:val="22"/>
          <w:szCs w:val="22"/>
          <w:lang w:eastAsia="zh-TW"/>
        </w:rPr>
      </w:pPr>
      <w:r w:rsidRPr="00EE4FF4">
        <w:rPr>
          <w:b/>
          <w:noProof/>
          <w:lang w:eastAsia="zh-TW"/>
        </w:rPr>
        <w:t>Proposal 4</w:t>
      </w:r>
      <w:r w:rsidRPr="00EE4FF4">
        <w:rPr>
          <w:b/>
          <w:noProof/>
          <w:sz w:val="22"/>
          <w:szCs w:val="22"/>
          <w:lang w:eastAsia="zh-TW"/>
        </w:rPr>
        <w:tab/>
      </w:r>
      <w:r w:rsidRPr="00EE4FF4">
        <w:rPr>
          <w:b/>
          <w:noProof/>
          <w:lang w:eastAsia="zh-TW"/>
        </w:rPr>
        <w:t>RAN2 to discuss the exceptions (e.g., a very short GNSS position fix duration) that allow UE to remain in RRC_CONNECTED when UE’s GNSS position becomes outdated or when T390 expires, even if the UE is neither configured with autonomous GNSS measurement nor provided with an aperiodic GNSS measurement gap.</w:t>
      </w:r>
      <w:bookmarkStart w:id="60" w:name="_GoBack"/>
      <w:bookmarkEnd w:id="60"/>
    </w:p>
    <w:p w14:paraId="26BA0C97" w14:textId="715D8EE1" w:rsidR="00F838FA" w:rsidRPr="007C2A13" w:rsidRDefault="00747848" w:rsidP="00EE4FF4">
      <w:pPr>
        <w:pStyle w:val="Heading1"/>
        <w:tabs>
          <w:tab w:val="left" w:pos="1170"/>
          <w:tab w:val="left" w:pos="1350"/>
        </w:tabs>
        <w:snapToGrid w:val="0"/>
        <w:spacing w:after="240"/>
        <w:ind w:left="1530" w:hanging="1530"/>
        <w:rPr>
          <w:lang w:val="en-US"/>
        </w:rPr>
      </w:pPr>
      <w:r w:rsidRPr="00EE4FF4">
        <w:rPr>
          <w:b/>
          <w:bCs/>
          <w:lang w:eastAsia="zh-TW"/>
        </w:rPr>
        <w:lastRenderedPageBreak/>
        <w:fldChar w:fldCharType="end"/>
      </w:r>
      <w:r w:rsidR="005244AC" w:rsidRPr="005244AC">
        <w:rPr>
          <w:lang w:val="en-US"/>
        </w:rPr>
        <w:t xml:space="preserve"> </w:t>
      </w:r>
      <w:r w:rsidR="005244AC" w:rsidRPr="00457898">
        <w:rPr>
          <w:lang w:val="en-US"/>
        </w:rPr>
        <w:t>Reference</w:t>
      </w:r>
    </w:p>
    <w:p w14:paraId="12A7FE59" w14:textId="0C3B1206" w:rsidR="003310E4" w:rsidRDefault="007C2A13" w:rsidP="00736F79">
      <w:pPr>
        <w:pStyle w:val="Reference"/>
      </w:pPr>
      <w:r>
        <w:t>3GPP TS</w:t>
      </w:r>
      <w:r w:rsidR="00740672">
        <w:t xml:space="preserve"> 36.32</w:t>
      </w:r>
      <w:r w:rsidR="00F838FA" w:rsidRPr="00F838FA">
        <w:t>1</w:t>
      </w:r>
      <w:r>
        <w:t>,</w:t>
      </w:r>
      <w:r w:rsidR="00F838FA" w:rsidRPr="00F838FA">
        <w:t xml:space="preserve"> </w:t>
      </w:r>
      <w:r w:rsidR="008B18B4" w:rsidRPr="008B18B4">
        <w:t xml:space="preserve">Evolved Universal Terrestrial Radio Access (E-UTRA); </w:t>
      </w:r>
      <w:r w:rsidR="00736F79" w:rsidRPr="00736F79">
        <w:t>Medium Access Control (MAC) protocol specification</w:t>
      </w:r>
      <w:r w:rsidR="008B18B4">
        <w:t xml:space="preserve">, </w:t>
      </w:r>
      <w:r w:rsidR="001E380B">
        <w:t>v18.0.0.</w:t>
      </w:r>
    </w:p>
    <w:p w14:paraId="7D6E535D" w14:textId="0CDB5FBC" w:rsidR="0055353D" w:rsidRDefault="001E52C0" w:rsidP="00660F42">
      <w:pPr>
        <w:pStyle w:val="Reference"/>
      </w:pPr>
      <w:r>
        <w:t>3GPP TS</w:t>
      </w:r>
      <w:r w:rsidRPr="00F838FA">
        <w:t xml:space="preserve"> 36.331</w:t>
      </w:r>
      <w:r>
        <w:t>,</w:t>
      </w:r>
      <w:r w:rsidRPr="00F838FA">
        <w:t xml:space="preserve"> </w:t>
      </w:r>
      <w:r w:rsidRPr="008B18B4">
        <w:t>Evolved Universal Terrestrial Radio Access (E-UTRA); Radio Resource Control (RRC); Protocol specification</w:t>
      </w:r>
      <w:r>
        <w:t>, v18.0.0.</w:t>
      </w:r>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B1D51" w14:textId="77777777" w:rsidR="004C140E" w:rsidRDefault="004C140E" w:rsidP="00F35DF4">
      <w:pPr>
        <w:spacing w:after="0"/>
      </w:pPr>
      <w:r>
        <w:separator/>
      </w:r>
    </w:p>
  </w:endnote>
  <w:endnote w:type="continuationSeparator" w:id="0">
    <w:p w14:paraId="67424DEA" w14:textId="77777777" w:rsidR="004C140E" w:rsidRDefault="004C140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5F93A" w14:textId="77777777" w:rsidR="004C140E" w:rsidRDefault="004C140E" w:rsidP="00F35DF4">
      <w:pPr>
        <w:spacing w:after="0"/>
      </w:pPr>
      <w:r>
        <w:separator/>
      </w:r>
    </w:p>
  </w:footnote>
  <w:footnote w:type="continuationSeparator" w:id="0">
    <w:p w14:paraId="0E4697C7" w14:textId="77777777" w:rsidR="004C140E" w:rsidRDefault="004C140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8"/>
  </w:num>
  <w:num w:numId="5">
    <w:abstractNumId w:val="8"/>
  </w:num>
  <w:num w:numId="6">
    <w:abstractNumId w:val="0"/>
  </w:num>
  <w:num w:numId="7">
    <w:abstractNumId w:val="6"/>
  </w:num>
  <w:num w:numId="8">
    <w:abstractNumId w:val="20"/>
  </w:num>
  <w:num w:numId="9">
    <w:abstractNumId w:val="15"/>
  </w:num>
  <w:num w:numId="10">
    <w:abstractNumId w:val="3"/>
  </w:num>
  <w:num w:numId="11">
    <w:abstractNumId w:val="11"/>
  </w:num>
  <w:num w:numId="12">
    <w:abstractNumId w:val="18"/>
    <w:lvlOverride w:ilvl="0">
      <w:startOverride w:val="1"/>
    </w:lvlOverride>
  </w:num>
  <w:num w:numId="13">
    <w:abstractNumId w:val="4"/>
  </w:num>
  <w:num w:numId="14">
    <w:abstractNumId w:val="2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6"/>
  </w:num>
  <w:num w:numId="18">
    <w:abstractNumId w:val="21"/>
  </w:num>
  <w:num w:numId="19">
    <w:abstractNumId w:val="17"/>
  </w:num>
  <w:num w:numId="20">
    <w:abstractNumId w:val="9"/>
  </w:num>
  <w:num w:numId="21">
    <w:abstractNumId w:val="10"/>
  </w:num>
  <w:num w:numId="22">
    <w:abstractNumId w:val="13"/>
  </w:num>
  <w:num w:numId="23">
    <w:abstractNumId w:val="2"/>
  </w:num>
  <w:num w:numId="24">
    <w:abstractNumId w:val="5"/>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0565D"/>
    <w:rsid w:val="0000706D"/>
    <w:rsid w:val="000120B4"/>
    <w:rsid w:val="0001390C"/>
    <w:rsid w:val="00013B53"/>
    <w:rsid w:val="0001424C"/>
    <w:rsid w:val="000149AB"/>
    <w:rsid w:val="00020E2B"/>
    <w:rsid w:val="00021693"/>
    <w:rsid w:val="00021D25"/>
    <w:rsid w:val="000240FF"/>
    <w:rsid w:val="00027CC6"/>
    <w:rsid w:val="00030F0E"/>
    <w:rsid w:val="000323EF"/>
    <w:rsid w:val="00034B65"/>
    <w:rsid w:val="00040B54"/>
    <w:rsid w:val="00041BBF"/>
    <w:rsid w:val="00042D48"/>
    <w:rsid w:val="0004305F"/>
    <w:rsid w:val="000512E3"/>
    <w:rsid w:val="000540EF"/>
    <w:rsid w:val="000545D2"/>
    <w:rsid w:val="000547E0"/>
    <w:rsid w:val="000612D4"/>
    <w:rsid w:val="00061F6E"/>
    <w:rsid w:val="000643BD"/>
    <w:rsid w:val="00066BC0"/>
    <w:rsid w:val="0007215D"/>
    <w:rsid w:val="00073563"/>
    <w:rsid w:val="000750AB"/>
    <w:rsid w:val="0007724F"/>
    <w:rsid w:val="00080F95"/>
    <w:rsid w:val="00081813"/>
    <w:rsid w:val="0008272D"/>
    <w:rsid w:val="0008411E"/>
    <w:rsid w:val="0008609E"/>
    <w:rsid w:val="000866CC"/>
    <w:rsid w:val="00087646"/>
    <w:rsid w:val="00090607"/>
    <w:rsid w:val="0009145E"/>
    <w:rsid w:val="00094B10"/>
    <w:rsid w:val="000967BA"/>
    <w:rsid w:val="0009766D"/>
    <w:rsid w:val="000A0ED9"/>
    <w:rsid w:val="000A2B6F"/>
    <w:rsid w:val="000A4273"/>
    <w:rsid w:val="000B203E"/>
    <w:rsid w:val="000B34D0"/>
    <w:rsid w:val="000B609C"/>
    <w:rsid w:val="000B6A07"/>
    <w:rsid w:val="000B6C64"/>
    <w:rsid w:val="000B6F28"/>
    <w:rsid w:val="000C4F9B"/>
    <w:rsid w:val="000D0E9C"/>
    <w:rsid w:val="000D308F"/>
    <w:rsid w:val="000D79B3"/>
    <w:rsid w:val="000E0C0D"/>
    <w:rsid w:val="000E21C1"/>
    <w:rsid w:val="000E246C"/>
    <w:rsid w:val="000E3302"/>
    <w:rsid w:val="000E4E61"/>
    <w:rsid w:val="000E7390"/>
    <w:rsid w:val="000E7C59"/>
    <w:rsid w:val="000F0264"/>
    <w:rsid w:val="000F2CED"/>
    <w:rsid w:val="000F53EE"/>
    <w:rsid w:val="000F5952"/>
    <w:rsid w:val="000F62CF"/>
    <w:rsid w:val="000F72CB"/>
    <w:rsid w:val="00101953"/>
    <w:rsid w:val="00102169"/>
    <w:rsid w:val="00103D1F"/>
    <w:rsid w:val="001040E6"/>
    <w:rsid w:val="0010464C"/>
    <w:rsid w:val="00107503"/>
    <w:rsid w:val="00111698"/>
    <w:rsid w:val="00111AFB"/>
    <w:rsid w:val="00113E15"/>
    <w:rsid w:val="00115CB4"/>
    <w:rsid w:val="001228CE"/>
    <w:rsid w:val="00123177"/>
    <w:rsid w:val="00124A2C"/>
    <w:rsid w:val="00125503"/>
    <w:rsid w:val="001272D8"/>
    <w:rsid w:val="00127795"/>
    <w:rsid w:val="00131661"/>
    <w:rsid w:val="00132568"/>
    <w:rsid w:val="00135825"/>
    <w:rsid w:val="00135B36"/>
    <w:rsid w:val="00136B0C"/>
    <w:rsid w:val="00140F62"/>
    <w:rsid w:val="001426F7"/>
    <w:rsid w:val="00143257"/>
    <w:rsid w:val="001501CF"/>
    <w:rsid w:val="0015045E"/>
    <w:rsid w:val="00150A0C"/>
    <w:rsid w:val="001529F0"/>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95B47"/>
    <w:rsid w:val="001A012D"/>
    <w:rsid w:val="001A076B"/>
    <w:rsid w:val="001A25BA"/>
    <w:rsid w:val="001A25FF"/>
    <w:rsid w:val="001A43DE"/>
    <w:rsid w:val="001A5E26"/>
    <w:rsid w:val="001A6490"/>
    <w:rsid w:val="001A791F"/>
    <w:rsid w:val="001B1E7F"/>
    <w:rsid w:val="001B4132"/>
    <w:rsid w:val="001B45AF"/>
    <w:rsid w:val="001B494F"/>
    <w:rsid w:val="001B6228"/>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380B"/>
    <w:rsid w:val="001E50C5"/>
    <w:rsid w:val="001E52C0"/>
    <w:rsid w:val="001E6B53"/>
    <w:rsid w:val="001F1393"/>
    <w:rsid w:val="001F1669"/>
    <w:rsid w:val="001F1A15"/>
    <w:rsid w:val="001F1C16"/>
    <w:rsid w:val="001F48BE"/>
    <w:rsid w:val="00200BE9"/>
    <w:rsid w:val="00210332"/>
    <w:rsid w:val="00210542"/>
    <w:rsid w:val="002127D3"/>
    <w:rsid w:val="002129CD"/>
    <w:rsid w:val="00213C49"/>
    <w:rsid w:val="002149E6"/>
    <w:rsid w:val="0021501C"/>
    <w:rsid w:val="00215DC4"/>
    <w:rsid w:val="002168BF"/>
    <w:rsid w:val="00217370"/>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ED9"/>
    <w:rsid w:val="0025333E"/>
    <w:rsid w:val="00253701"/>
    <w:rsid w:val="00253E35"/>
    <w:rsid w:val="002546AF"/>
    <w:rsid w:val="00254F89"/>
    <w:rsid w:val="00260D61"/>
    <w:rsid w:val="00261A62"/>
    <w:rsid w:val="00262930"/>
    <w:rsid w:val="002629BD"/>
    <w:rsid w:val="002673D9"/>
    <w:rsid w:val="00267639"/>
    <w:rsid w:val="0027214A"/>
    <w:rsid w:val="00273584"/>
    <w:rsid w:val="002758CD"/>
    <w:rsid w:val="00276A7B"/>
    <w:rsid w:val="00276DE0"/>
    <w:rsid w:val="0027747D"/>
    <w:rsid w:val="00293A34"/>
    <w:rsid w:val="002A0C83"/>
    <w:rsid w:val="002A1B1D"/>
    <w:rsid w:val="002A2679"/>
    <w:rsid w:val="002A3DC2"/>
    <w:rsid w:val="002A517A"/>
    <w:rsid w:val="002A7C43"/>
    <w:rsid w:val="002B02B6"/>
    <w:rsid w:val="002B102F"/>
    <w:rsid w:val="002B328A"/>
    <w:rsid w:val="002B51DF"/>
    <w:rsid w:val="002B5637"/>
    <w:rsid w:val="002B6788"/>
    <w:rsid w:val="002B6F17"/>
    <w:rsid w:val="002C04DA"/>
    <w:rsid w:val="002C1A11"/>
    <w:rsid w:val="002C1DBD"/>
    <w:rsid w:val="002C2C53"/>
    <w:rsid w:val="002C53BC"/>
    <w:rsid w:val="002C72BE"/>
    <w:rsid w:val="002C7EB8"/>
    <w:rsid w:val="002D0DB7"/>
    <w:rsid w:val="002D2B72"/>
    <w:rsid w:val="002D361E"/>
    <w:rsid w:val="002D3BBD"/>
    <w:rsid w:val="002D44AE"/>
    <w:rsid w:val="002D6C7E"/>
    <w:rsid w:val="002E0820"/>
    <w:rsid w:val="002E1D31"/>
    <w:rsid w:val="002F0205"/>
    <w:rsid w:val="002F0716"/>
    <w:rsid w:val="002F6357"/>
    <w:rsid w:val="002F7368"/>
    <w:rsid w:val="002F7C0F"/>
    <w:rsid w:val="00300627"/>
    <w:rsid w:val="00300E8A"/>
    <w:rsid w:val="00303142"/>
    <w:rsid w:val="00304025"/>
    <w:rsid w:val="00306BFE"/>
    <w:rsid w:val="003073A9"/>
    <w:rsid w:val="00307574"/>
    <w:rsid w:val="00311722"/>
    <w:rsid w:val="00311AC2"/>
    <w:rsid w:val="00313CE8"/>
    <w:rsid w:val="00314556"/>
    <w:rsid w:val="003148F3"/>
    <w:rsid w:val="003154CD"/>
    <w:rsid w:val="0031624C"/>
    <w:rsid w:val="003209A4"/>
    <w:rsid w:val="00325FD4"/>
    <w:rsid w:val="00326336"/>
    <w:rsid w:val="00326492"/>
    <w:rsid w:val="00327775"/>
    <w:rsid w:val="00327987"/>
    <w:rsid w:val="003279D4"/>
    <w:rsid w:val="003301FF"/>
    <w:rsid w:val="003310E4"/>
    <w:rsid w:val="00333D72"/>
    <w:rsid w:val="00334A14"/>
    <w:rsid w:val="00341162"/>
    <w:rsid w:val="00342F28"/>
    <w:rsid w:val="00343B67"/>
    <w:rsid w:val="0034581A"/>
    <w:rsid w:val="00347481"/>
    <w:rsid w:val="003535BF"/>
    <w:rsid w:val="00353FCE"/>
    <w:rsid w:val="0036371D"/>
    <w:rsid w:val="00363939"/>
    <w:rsid w:val="00367D59"/>
    <w:rsid w:val="00371484"/>
    <w:rsid w:val="00372889"/>
    <w:rsid w:val="00373145"/>
    <w:rsid w:val="00376CD1"/>
    <w:rsid w:val="0038078C"/>
    <w:rsid w:val="00381BC1"/>
    <w:rsid w:val="00381C66"/>
    <w:rsid w:val="0038258C"/>
    <w:rsid w:val="00382A14"/>
    <w:rsid w:val="0038462D"/>
    <w:rsid w:val="00386E26"/>
    <w:rsid w:val="00395891"/>
    <w:rsid w:val="003976DA"/>
    <w:rsid w:val="003A04E4"/>
    <w:rsid w:val="003A0691"/>
    <w:rsid w:val="003A37A5"/>
    <w:rsid w:val="003A4041"/>
    <w:rsid w:val="003A5503"/>
    <w:rsid w:val="003A573F"/>
    <w:rsid w:val="003A5EF9"/>
    <w:rsid w:val="003A661A"/>
    <w:rsid w:val="003B4CBC"/>
    <w:rsid w:val="003C2CAC"/>
    <w:rsid w:val="003C3727"/>
    <w:rsid w:val="003C5B1C"/>
    <w:rsid w:val="003C6E8C"/>
    <w:rsid w:val="003C75FD"/>
    <w:rsid w:val="003D0E1C"/>
    <w:rsid w:val="003D1F58"/>
    <w:rsid w:val="003D2D13"/>
    <w:rsid w:val="003D5B07"/>
    <w:rsid w:val="003E0317"/>
    <w:rsid w:val="003E1CB3"/>
    <w:rsid w:val="003E51E2"/>
    <w:rsid w:val="003E63D4"/>
    <w:rsid w:val="003F2D1C"/>
    <w:rsid w:val="003F427A"/>
    <w:rsid w:val="0040149F"/>
    <w:rsid w:val="004046C1"/>
    <w:rsid w:val="00406430"/>
    <w:rsid w:val="004077FF"/>
    <w:rsid w:val="00410F21"/>
    <w:rsid w:val="0041111A"/>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2686"/>
    <w:rsid w:val="00445A1E"/>
    <w:rsid w:val="00447E60"/>
    <w:rsid w:val="00450246"/>
    <w:rsid w:val="00450426"/>
    <w:rsid w:val="00451CBB"/>
    <w:rsid w:val="00453036"/>
    <w:rsid w:val="00453948"/>
    <w:rsid w:val="0045463A"/>
    <w:rsid w:val="00457587"/>
    <w:rsid w:val="00463186"/>
    <w:rsid w:val="00465336"/>
    <w:rsid w:val="00465A21"/>
    <w:rsid w:val="00465ABF"/>
    <w:rsid w:val="004665DA"/>
    <w:rsid w:val="00466C49"/>
    <w:rsid w:val="0046770F"/>
    <w:rsid w:val="00467C8A"/>
    <w:rsid w:val="0047201D"/>
    <w:rsid w:val="004761FC"/>
    <w:rsid w:val="00476F90"/>
    <w:rsid w:val="0048067E"/>
    <w:rsid w:val="00480BE7"/>
    <w:rsid w:val="004811A7"/>
    <w:rsid w:val="0048175A"/>
    <w:rsid w:val="00482953"/>
    <w:rsid w:val="00484808"/>
    <w:rsid w:val="00486A48"/>
    <w:rsid w:val="00487AA4"/>
    <w:rsid w:val="004903F4"/>
    <w:rsid w:val="00491276"/>
    <w:rsid w:val="00492F36"/>
    <w:rsid w:val="004943AB"/>
    <w:rsid w:val="00494C0A"/>
    <w:rsid w:val="004962CF"/>
    <w:rsid w:val="004A2AC2"/>
    <w:rsid w:val="004A473B"/>
    <w:rsid w:val="004A4A7E"/>
    <w:rsid w:val="004A5788"/>
    <w:rsid w:val="004A5BC1"/>
    <w:rsid w:val="004A7B72"/>
    <w:rsid w:val="004B06F5"/>
    <w:rsid w:val="004B744B"/>
    <w:rsid w:val="004C1285"/>
    <w:rsid w:val="004C140E"/>
    <w:rsid w:val="004C2132"/>
    <w:rsid w:val="004C4204"/>
    <w:rsid w:val="004C4EB5"/>
    <w:rsid w:val="004C6A15"/>
    <w:rsid w:val="004C7B93"/>
    <w:rsid w:val="004D16F1"/>
    <w:rsid w:val="004D6C3D"/>
    <w:rsid w:val="004D7508"/>
    <w:rsid w:val="004E12F3"/>
    <w:rsid w:val="004E20A5"/>
    <w:rsid w:val="004E21B7"/>
    <w:rsid w:val="004E34F3"/>
    <w:rsid w:val="004E52D7"/>
    <w:rsid w:val="004F250C"/>
    <w:rsid w:val="004F2530"/>
    <w:rsid w:val="004F2770"/>
    <w:rsid w:val="004F2908"/>
    <w:rsid w:val="004F2967"/>
    <w:rsid w:val="004F391F"/>
    <w:rsid w:val="004F48FF"/>
    <w:rsid w:val="004F584F"/>
    <w:rsid w:val="004F5AD1"/>
    <w:rsid w:val="004F7303"/>
    <w:rsid w:val="004F7E1D"/>
    <w:rsid w:val="005055A6"/>
    <w:rsid w:val="00505B39"/>
    <w:rsid w:val="00505E42"/>
    <w:rsid w:val="0051125A"/>
    <w:rsid w:val="00511CC9"/>
    <w:rsid w:val="00512464"/>
    <w:rsid w:val="00512BD3"/>
    <w:rsid w:val="005153CC"/>
    <w:rsid w:val="00522039"/>
    <w:rsid w:val="005225E8"/>
    <w:rsid w:val="005244AC"/>
    <w:rsid w:val="005244E6"/>
    <w:rsid w:val="00525110"/>
    <w:rsid w:val="005254BA"/>
    <w:rsid w:val="00525589"/>
    <w:rsid w:val="0052668E"/>
    <w:rsid w:val="00526A05"/>
    <w:rsid w:val="00526C04"/>
    <w:rsid w:val="00527621"/>
    <w:rsid w:val="00531ADF"/>
    <w:rsid w:val="00533F79"/>
    <w:rsid w:val="0053637E"/>
    <w:rsid w:val="005378C5"/>
    <w:rsid w:val="00541A1B"/>
    <w:rsid w:val="00541C35"/>
    <w:rsid w:val="00542F4E"/>
    <w:rsid w:val="00543935"/>
    <w:rsid w:val="00543C0F"/>
    <w:rsid w:val="005455AC"/>
    <w:rsid w:val="005472A9"/>
    <w:rsid w:val="00547B13"/>
    <w:rsid w:val="0055353D"/>
    <w:rsid w:val="00557325"/>
    <w:rsid w:val="00557332"/>
    <w:rsid w:val="00560674"/>
    <w:rsid w:val="005659B7"/>
    <w:rsid w:val="0056781A"/>
    <w:rsid w:val="005758D9"/>
    <w:rsid w:val="0057789F"/>
    <w:rsid w:val="00577A77"/>
    <w:rsid w:val="00580B06"/>
    <w:rsid w:val="005836A0"/>
    <w:rsid w:val="005853BF"/>
    <w:rsid w:val="00593EE8"/>
    <w:rsid w:val="005945AE"/>
    <w:rsid w:val="005A030B"/>
    <w:rsid w:val="005A0B84"/>
    <w:rsid w:val="005A2CCB"/>
    <w:rsid w:val="005A3BA3"/>
    <w:rsid w:val="005A40EB"/>
    <w:rsid w:val="005A4688"/>
    <w:rsid w:val="005A4725"/>
    <w:rsid w:val="005A6E97"/>
    <w:rsid w:val="005B03FA"/>
    <w:rsid w:val="005B2353"/>
    <w:rsid w:val="005B3539"/>
    <w:rsid w:val="005B451C"/>
    <w:rsid w:val="005B4979"/>
    <w:rsid w:val="005B56FA"/>
    <w:rsid w:val="005B6EC4"/>
    <w:rsid w:val="005C0BE5"/>
    <w:rsid w:val="005C6BAA"/>
    <w:rsid w:val="005C74F4"/>
    <w:rsid w:val="005D04A6"/>
    <w:rsid w:val="005D0C2B"/>
    <w:rsid w:val="005D297F"/>
    <w:rsid w:val="005D2E7A"/>
    <w:rsid w:val="005D4A6E"/>
    <w:rsid w:val="005D63AE"/>
    <w:rsid w:val="005D6590"/>
    <w:rsid w:val="005D6BC6"/>
    <w:rsid w:val="005D725D"/>
    <w:rsid w:val="005E08ED"/>
    <w:rsid w:val="005E33E0"/>
    <w:rsid w:val="005E3DB9"/>
    <w:rsid w:val="005F0553"/>
    <w:rsid w:val="005F1DF7"/>
    <w:rsid w:val="005F43F8"/>
    <w:rsid w:val="005F47D3"/>
    <w:rsid w:val="005F5859"/>
    <w:rsid w:val="00601775"/>
    <w:rsid w:val="00601B41"/>
    <w:rsid w:val="00601EE0"/>
    <w:rsid w:val="00605341"/>
    <w:rsid w:val="006054E0"/>
    <w:rsid w:val="00613D3F"/>
    <w:rsid w:val="0061506A"/>
    <w:rsid w:val="00616D6E"/>
    <w:rsid w:val="00617DAB"/>
    <w:rsid w:val="00617DEC"/>
    <w:rsid w:val="00621268"/>
    <w:rsid w:val="00621E9F"/>
    <w:rsid w:val="0062443B"/>
    <w:rsid w:val="006302D3"/>
    <w:rsid w:val="0063116E"/>
    <w:rsid w:val="00631922"/>
    <w:rsid w:val="00632511"/>
    <w:rsid w:val="00634C09"/>
    <w:rsid w:val="00636452"/>
    <w:rsid w:val="00640817"/>
    <w:rsid w:val="0064086F"/>
    <w:rsid w:val="00651B62"/>
    <w:rsid w:val="00653357"/>
    <w:rsid w:val="0065352B"/>
    <w:rsid w:val="00654AFA"/>
    <w:rsid w:val="0065526F"/>
    <w:rsid w:val="00660F42"/>
    <w:rsid w:val="0066208C"/>
    <w:rsid w:val="006643A8"/>
    <w:rsid w:val="006669E4"/>
    <w:rsid w:val="006708A3"/>
    <w:rsid w:val="00671357"/>
    <w:rsid w:val="00675A6D"/>
    <w:rsid w:val="0067648A"/>
    <w:rsid w:val="00691408"/>
    <w:rsid w:val="00692862"/>
    <w:rsid w:val="00693C20"/>
    <w:rsid w:val="006A0CCE"/>
    <w:rsid w:val="006A13C0"/>
    <w:rsid w:val="006A2EE9"/>
    <w:rsid w:val="006A3141"/>
    <w:rsid w:val="006A4F12"/>
    <w:rsid w:val="006A5901"/>
    <w:rsid w:val="006A6563"/>
    <w:rsid w:val="006B07C8"/>
    <w:rsid w:val="006B0AF7"/>
    <w:rsid w:val="006B63E1"/>
    <w:rsid w:val="006C35D5"/>
    <w:rsid w:val="006C408C"/>
    <w:rsid w:val="006C40B8"/>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54F2"/>
    <w:rsid w:val="007259C0"/>
    <w:rsid w:val="00726FEA"/>
    <w:rsid w:val="0073290E"/>
    <w:rsid w:val="00733214"/>
    <w:rsid w:val="0073475B"/>
    <w:rsid w:val="007349B1"/>
    <w:rsid w:val="00735758"/>
    <w:rsid w:val="00735ADF"/>
    <w:rsid w:val="00736F79"/>
    <w:rsid w:val="00740672"/>
    <w:rsid w:val="007429E7"/>
    <w:rsid w:val="00746B7E"/>
    <w:rsid w:val="00746B9C"/>
    <w:rsid w:val="00747848"/>
    <w:rsid w:val="00747F7A"/>
    <w:rsid w:val="00750719"/>
    <w:rsid w:val="0075243F"/>
    <w:rsid w:val="007533B5"/>
    <w:rsid w:val="00755778"/>
    <w:rsid w:val="007565AB"/>
    <w:rsid w:val="0075685F"/>
    <w:rsid w:val="0075697B"/>
    <w:rsid w:val="00760718"/>
    <w:rsid w:val="007615B1"/>
    <w:rsid w:val="00762973"/>
    <w:rsid w:val="00764F02"/>
    <w:rsid w:val="007651D8"/>
    <w:rsid w:val="00766C99"/>
    <w:rsid w:val="00767F08"/>
    <w:rsid w:val="00767F6E"/>
    <w:rsid w:val="00770F69"/>
    <w:rsid w:val="00771C3E"/>
    <w:rsid w:val="00773BAA"/>
    <w:rsid w:val="00774D41"/>
    <w:rsid w:val="00777B80"/>
    <w:rsid w:val="007858EA"/>
    <w:rsid w:val="007947B3"/>
    <w:rsid w:val="007948FA"/>
    <w:rsid w:val="00795E1D"/>
    <w:rsid w:val="00797797"/>
    <w:rsid w:val="00797D33"/>
    <w:rsid w:val="007A1103"/>
    <w:rsid w:val="007A1199"/>
    <w:rsid w:val="007A1BD4"/>
    <w:rsid w:val="007A531C"/>
    <w:rsid w:val="007A61CB"/>
    <w:rsid w:val="007A73DD"/>
    <w:rsid w:val="007B045B"/>
    <w:rsid w:val="007B4473"/>
    <w:rsid w:val="007B4D07"/>
    <w:rsid w:val="007B4E85"/>
    <w:rsid w:val="007B70C9"/>
    <w:rsid w:val="007B7A05"/>
    <w:rsid w:val="007C2A13"/>
    <w:rsid w:val="007C5D09"/>
    <w:rsid w:val="007C7759"/>
    <w:rsid w:val="007C7BE4"/>
    <w:rsid w:val="007D25C1"/>
    <w:rsid w:val="007D3BE9"/>
    <w:rsid w:val="007D3EFF"/>
    <w:rsid w:val="007D47D7"/>
    <w:rsid w:val="007D5680"/>
    <w:rsid w:val="007D681D"/>
    <w:rsid w:val="007E2308"/>
    <w:rsid w:val="007E2C60"/>
    <w:rsid w:val="007E312C"/>
    <w:rsid w:val="007E4CBF"/>
    <w:rsid w:val="007E588C"/>
    <w:rsid w:val="007F1CD0"/>
    <w:rsid w:val="007F2D80"/>
    <w:rsid w:val="007F3886"/>
    <w:rsid w:val="00803A49"/>
    <w:rsid w:val="00803C99"/>
    <w:rsid w:val="00804917"/>
    <w:rsid w:val="00805586"/>
    <w:rsid w:val="008067A1"/>
    <w:rsid w:val="0081234F"/>
    <w:rsid w:val="0081258C"/>
    <w:rsid w:val="00812596"/>
    <w:rsid w:val="00814CD5"/>
    <w:rsid w:val="008207A8"/>
    <w:rsid w:val="008212BE"/>
    <w:rsid w:val="008219B7"/>
    <w:rsid w:val="00821AB1"/>
    <w:rsid w:val="00821F7F"/>
    <w:rsid w:val="0082202B"/>
    <w:rsid w:val="00825290"/>
    <w:rsid w:val="008252EC"/>
    <w:rsid w:val="00826E23"/>
    <w:rsid w:val="00826F81"/>
    <w:rsid w:val="00833C70"/>
    <w:rsid w:val="0083658C"/>
    <w:rsid w:val="00836C13"/>
    <w:rsid w:val="00840A00"/>
    <w:rsid w:val="00844AD5"/>
    <w:rsid w:val="00845BA1"/>
    <w:rsid w:val="00845FD1"/>
    <w:rsid w:val="008475B7"/>
    <w:rsid w:val="00851102"/>
    <w:rsid w:val="008518AA"/>
    <w:rsid w:val="00852D9B"/>
    <w:rsid w:val="00853780"/>
    <w:rsid w:val="00854D8B"/>
    <w:rsid w:val="0085663C"/>
    <w:rsid w:val="0085716A"/>
    <w:rsid w:val="008610C7"/>
    <w:rsid w:val="00865817"/>
    <w:rsid w:val="00866EF0"/>
    <w:rsid w:val="008674CA"/>
    <w:rsid w:val="00872B9A"/>
    <w:rsid w:val="00873845"/>
    <w:rsid w:val="00874126"/>
    <w:rsid w:val="00875CCB"/>
    <w:rsid w:val="008764A2"/>
    <w:rsid w:val="00876862"/>
    <w:rsid w:val="00880264"/>
    <w:rsid w:val="00884416"/>
    <w:rsid w:val="0088576E"/>
    <w:rsid w:val="00885D3E"/>
    <w:rsid w:val="008864CE"/>
    <w:rsid w:val="00887862"/>
    <w:rsid w:val="00890668"/>
    <w:rsid w:val="008910BB"/>
    <w:rsid w:val="00891445"/>
    <w:rsid w:val="0089181F"/>
    <w:rsid w:val="0089224A"/>
    <w:rsid w:val="00893155"/>
    <w:rsid w:val="00893241"/>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79B9"/>
    <w:rsid w:val="008D066C"/>
    <w:rsid w:val="008D086C"/>
    <w:rsid w:val="008D1119"/>
    <w:rsid w:val="008D18F4"/>
    <w:rsid w:val="008D1A23"/>
    <w:rsid w:val="008D3E7B"/>
    <w:rsid w:val="008D5CCD"/>
    <w:rsid w:val="008D637C"/>
    <w:rsid w:val="008D7A19"/>
    <w:rsid w:val="008E5437"/>
    <w:rsid w:val="008E6F3A"/>
    <w:rsid w:val="008F040A"/>
    <w:rsid w:val="008F0902"/>
    <w:rsid w:val="008F0EAF"/>
    <w:rsid w:val="008F2B91"/>
    <w:rsid w:val="008F326A"/>
    <w:rsid w:val="009030BD"/>
    <w:rsid w:val="00904A11"/>
    <w:rsid w:val="00910373"/>
    <w:rsid w:val="00910521"/>
    <w:rsid w:val="0091133A"/>
    <w:rsid w:val="0091141B"/>
    <w:rsid w:val="00911D61"/>
    <w:rsid w:val="00912230"/>
    <w:rsid w:val="00912BC0"/>
    <w:rsid w:val="009134AC"/>
    <w:rsid w:val="009139AD"/>
    <w:rsid w:val="0091417E"/>
    <w:rsid w:val="009145F7"/>
    <w:rsid w:val="00916A85"/>
    <w:rsid w:val="00916F83"/>
    <w:rsid w:val="00920992"/>
    <w:rsid w:val="00920C8C"/>
    <w:rsid w:val="00921BAA"/>
    <w:rsid w:val="00924429"/>
    <w:rsid w:val="0092442D"/>
    <w:rsid w:val="0092573E"/>
    <w:rsid w:val="0092667F"/>
    <w:rsid w:val="009349ED"/>
    <w:rsid w:val="009408FB"/>
    <w:rsid w:val="009452B9"/>
    <w:rsid w:val="00950A8D"/>
    <w:rsid w:val="00950EBE"/>
    <w:rsid w:val="00952BD4"/>
    <w:rsid w:val="00954821"/>
    <w:rsid w:val="00954EE4"/>
    <w:rsid w:val="0096094D"/>
    <w:rsid w:val="00963551"/>
    <w:rsid w:val="00964447"/>
    <w:rsid w:val="009651E9"/>
    <w:rsid w:val="00965EF4"/>
    <w:rsid w:val="00966406"/>
    <w:rsid w:val="0096660A"/>
    <w:rsid w:val="009678FE"/>
    <w:rsid w:val="00971429"/>
    <w:rsid w:val="00971CC5"/>
    <w:rsid w:val="00976FD4"/>
    <w:rsid w:val="00980E20"/>
    <w:rsid w:val="0098341D"/>
    <w:rsid w:val="00984DA4"/>
    <w:rsid w:val="009853AB"/>
    <w:rsid w:val="009859A7"/>
    <w:rsid w:val="00987978"/>
    <w:rsid w:val="00991C57"/>
    <w:rsid w:val="009946E1"/>
    <w:rsid w:val="009954C2"/>
    <w:rsid w:val="00996F47"/>
    <w:rsid w:val="00997F86"/>
    <w:rsid w:val="009A10C3"/>
    <w:rsid w:val="009A1CA4"/>
    <w:rsid w:val="009A23A2"/>
    <w:rsid w:val="009A450C"/>
    <w:rsid w:val="009A5B0C"/>
    <w:rsid w:val="009A7156"/>
    <w:rsid w:val="009B01CB"/>
    <w:rsid w:val="009B63E2"/>
    <w:rsid w:val="009B6507"/>
    <w:rsid w:val="009C377B"/>
    <w:rsid w:val="009C4C6E"/>
    <w:rsid w:val="009C51A9"/>
    <w:rsid w:val="009C5F7D"/>
    <w:rsid w:val="009C61C9"/>
    <w:rsid w:val="009C6F70"/>
    <w:rsid w:val="009C7662"/>
    <w:rsid w:val="009D1940"/>
    <w:rsid w:val="009D35B8"/>
    <w:rsid w:val="009D7CF0"/>
    <w:rsid w:val="009E07D9"/>
    <w:rsid w:val="009E2174"/>
    <w:rsid w:val="009E22F6"/>
    <w:rsid w:val="009E2979"/>
    <w:rsid w:val="009E5C7B"/>
    <w:rsid w:val="009E60D3"/>
    <w:rsid w:val="009E74D8"/>
    <w:rsid w:val="009E75B4"/>
    <w:rsid w:val="009F30D1"/>
    <w:rsid w:val="009F3271"/>
    <w:rsid w:val="009F3EBC"/>
    <w:rsid w:val="009F74F2"/>
    <w:rsid w:val="00A00A88"/>
    <w:rsid w:val="00A00BC9"/>
    <w:rsid w:val="00A00C5E"/>
    <w:rsid w:val="00A00CC1"/>
    <w:rsid w:val="00A036E7"/>
    <w:rsid w:val="00A0561E"/>
    <w:rsid w:val="00A06255"/>
    <w:rsid w:val="00A06D68"/>
    <w:rsid w:val="00A10F46"/>
    <w:rsid w:val="00A1118E"/>
    <w:rsid w:val="00A139A5"/>
    <w:rsid w:val="00A156D5"/>
    <w:rsid w:val="00A15947"/>
    <w:rsid w:val="00A171B4"/>
    <w:rsid w:val="00A2135B"/>
    <w:rsid w:val="00A23A96"/>
    <w:rsid w:val="00A26184"/>
    <w:rsid w:val="00A26774"/>
    <w:rsid w:val="00A26BB9"/>
    <w:rsid w:val="00A26D5A"/>
    <w:rsid w:val="00A30EF4"/>
    <w:rsid w:val="00A31A2F"/>
    <w:rsid w:val="00A33C1E"/>
    <w:rsid w:val="00A43777"/>
    <w:rsid w:val="00A44567"/>
    <w:rsid w:val="00A44CA8"/>
    <w:rsid w:val="00A44F8C"/>
    <w:rsid w:val="00A50A1B"/>
    <w:rsid w:val="00A53B0F"/>
    <w:rsid w:val="00A56908"/>
    <w:rsid w:val="00A60381"/>
    <w:rsid w:val="00A650B7"/>
    <w:rsid w:val="00A656A0"/>
    <w:rsid w:val="00A656C6"/>
    <w:rsid w:val="00A672E4"/>
    <w:rsid w:val="00A67AF7"/>
    <w:rsid w:val="00A755B3"/>
    <w:rsid w:val="00A769B1"/>
    <w:rsid w:val="00A76C41"/>
    <w:rsid w:val="00A771B3"/>
    <w:rsid w:val="00A803EC"/>
    <w:rsid w:val="00A81654"/>
    <w:rsid w:val="00A82E01"/>
    <w:rsid w:val="00A87346"/>
    <w:rsid w:val="00A903A5"/>
    <w:rsid w:val="00A91556"/>
    <w:rsid w:val="00A939BB"/>
    <w:rsid w:val="00A952E3"/>
    <w:rsid w:val="00A95803"/>
    <w:rsid w:val="00AA4055"/>
    <w:rsid w:val="00AA70F3"/>
    <w:rsid w:val="00AB0AF4"/>
    <w:rsid w:val="00AB131F"/>
    <w:rsid w:val="00AB1864"/>
    <w:rsid w:val="00AB444C"/>
    <w:rsid w:val="00AB4C1A"/>
    <w:rsid w:val="00AB5FA1"/>
    <w:rsid w:val="00AB66AF"/>
    <w:rsid w:val="00AB68F7"/>
    <w:rsid w:val="00AB770C"/>
    <w:rsid w:val="00AB7C3F"/>
    <w:rsid w:val="00AC342D"/>
    <w:rsid w:val="00AC4077"/>
    <w:rsid w:val="00AC6292"/>
    <w:rsid w:val="00AC701A"/>
    <w:rsid w:val="00AC7722"/>
    <w:rsid w:val="00AD0693"/>
    <w:rsid w:val="00AD0AF0"/>
    <w:rsid w:val="00AD27DC"/>
    <w:rsid w:val="00AD503A"/>
    <w:rsid w:val="00AD5051"/>
    <w:rsid w:val="00AD5455"/>
    <w:rsid w:val="00AD7A87"/>
    <w:rsid w:val="00AF3224"/>
    <w:rsid w:val="00AF3F19"/>
    <w:rsid w:val="00AF41E9"/>
    <w:rsid w:val="00AF61EC"/>
    <w:rsid w:val="00B0441D"/>
    <w:rsid w:val="00B0729B"/>
    <w:rsid w:val="00B148B5"/>
    <w:rsid w:val="00B15D60"/>
    <w:rsid w:val="00B16C41"/>
    <w:rsid w:val="00B17059"/>
    <w:rsid w:val="00B1760B"/>
    <w:rsid w:val="00B20ABD"/>
    <w:rsid w:val="00B21E27"/>
    <w:rsid w:val="00B26D06"/>
    <w:rsid w:val="00B27813"/>
    <w:rsid w:val="00B30D51"/>
    <w:rsid w:val="00B31405"/>
    <w:rsid w:val="00B32115"/>
    <w:rsid w:val="00B33342"/>
    <w:rsid w:val="00B3483A"/>
    <w:rsid w:val="00B34C97"/>
    <w:rsid w:val="00B34E55"/>
    <w:rsid w:val="00B367CE"/>
    <w:rsid w:val="00B40AB0"/>
    <w:rsid w:val="00B42487"/>
    <w:rsid w:val="00B4524B"/>
    <w:rsid w:val="00B53896"/>
    <w:rsid w:val="00B543E8"/>
    <w:rsid w:val="00B559C3"/>
    <w:rsid w:val="00B60A29"/>
    <w:rsid w:val="00B61A64"/>
    <w:rsid w:val="00B62E7E"/>
    <w:rsid w:val="00B63033"/>
    <w:rsid w:val="00B63B3F"/>
    <w:rsid w:val="00B64428"/>
    <w:rsid w:val="00B66A7C"/>
    <w:rsid w:val="00B764AC"/>
    <w:rsid w:val="00B771D2"/>
    <w:rsid w:val="00B77F6B"/>
    <w:rsid w:val="00B84536"/>
    <w:rsid w:val="00B8457B"/>
    <w:rsid w:val="00B84EAA"/>
    <w:rsid w:val="00B876DA"/>
    <w:rsid w:val="00B87C47"/>
    <w:rsid w:val="00B9147B"/>
    <w:rsid w:val="00B920F5"/>
    <w:rsid w:val="00B932D7"/>
    <w:rsid w:val="00B94485"/>
    <w:rsid w:val="00B94D05"/>
    <w:rsid w:val="00BA0F07"/>
    <w:rsid w:val="00BA31CD"/>
    <w:rsid w:val="00BA3EA6"/>
    <w:rsid w:val="00BA4165"/>
    <w:rsid w:val="00BA65A0"/>
    <w:rsid w:val="00BB0620"/>
    <w:rsid w:val="00BB153F"/>
    <w:rsid w:val="00BB261F"/>
    <w:rsid w:val="00BB284C"/>
    <w:rsid w:val="00BB3A66"/>
    <w:rsid w:val="00BB4B13"/>
    <w:rsid w:val="00BC66A0"/>
    <w:rsid w:val="00BC6D88"/>
    <w:rsid w:val="00BC707F"/>
    <w:rsid w:val="00BC7CA4"/>
    <w:rsid w:val="00BD3C82"/>
    <w:rsid w:val="00BD4E00"/>
    <w:rsid w:val="00BD6BFA"/>
    <w:rsid w:val="00BE0BE9"/>
    <w:rsid w:val="00BE0D66"/>
    <w:rsid w:val="00BE2319"/>
    <w:rsid w:val="00BE34A4"/>
    <w:rsid w:val="00BE6594"/>
    <w:rsid w:val="00BF076A"/>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61D9"/>
    <w:rsid w:val="00C47495"/>
    <w:rsid w:val="00C50330"/>
    <w:rsid w:val="00C50C4B"/>
    <w:rsid w:val="00C51A41"/>
    <w:rsid w:val="00C526A0"/>
    <w:rsid w:val="00C546DB"/>
    <w:rsid w:val="00C560B7"/>
    <w:rsid w:val="00C563D6"/>
    <w:rsid w:val="00C56961"/>
    <w:rsid w:val="00C56ECE"/>
    <w:rsid w:val="00C56FD2"/>
    <w:rsid w:val="00C62FE0"/>
    <w:rsid w:val="00C6387C"/>
    <w:rsid w:val="00C64761"/>
    <w:rsid w:val="00C65913"/>
    <w:rsid w:val="00C66CCE"/>
    <w:rsid w:val="00C71A91"/>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955E5"/>
    <w:rsid w:val="00CA0B4B"/>
    <w:rsid w:val="00CA1F11"/>
    <w:rsid w:val="00CA22FD"/>
    <w:rsid w:val="00CA4395"/>
    <w:rsid w:val="00CA47E1"/>
    <w:rsid w:val="00CA4829"/>
    <w:rsid w:val="00CA5D9D"/>
    <w:rsid w:val="00CA6833"/>
    <w:rsid w:val="00CA6BEF"/>
    <w:rsid w:val="00CB6C36"/>
    <w:rsid w:val="00CB7ECB"/>
    <w:rsid w:val="00CC1C30"/>
    <w:rsid w:val="00CC2773"/>
    <w:rsid w:val="00CC344A"/>
    <w:rsid w:val="00CC5505"/>
    <w:rsid w:val="00CD21B9"/>
    <w:rsid w:val="00CD5DC0"/>
    <w:rsid w:val="00CE2E93"/>
    <w:rsid w:val="00CE2FB1"/>
    <w:rsid w:val="00CE7FD7"/>
    <w:rsid w:val="00CF2644"/>
    <w:rsid w:val="00CF2A28"/>
    <w:rsid w:val="00CF2E8C"/>
    <w:rsid w:val="00CF7E85"/>
    <w:rsid w:val="00D021E5"/>
    <w:rsid w:val="00D02FA9"/>
    <w:rsid w:val="00D04B80"/>
    <w:rsid w:val="00D0532B"/>
    <w:rsid w:val="00D054CD"/>
    <w:rsid w:val="00D06F3D"/>
    <w:rsid w:val="00D07712"/>
    <w:rsid w:val="00D11C6D"/>
    <w:rsid w:val="00D14240"/>
    <w:rsid w:val="00D148E0"/>
    <w:rsid w:val="00D15B11"/>
    <w:rsid w:val="00D23A1E"/>
    <w:rsid w:val="00D27EAD"/>
    <w:rsid w:val="00D31045"/>
    <w:rsid w:val="00D32C81"/>
    <w:rsid w:val="00D33B21"/>
    <w:rsid w:val="00D363BF"/>
    <w:rsid w:val="00D42FAE"/>
    <w:rsid w:val="00D445A3"/>
    <w:rsid w:val="00D44C7F"/>
    <w:rsid w:val="00D455CE"/>
    <w:rsid w:val="00D46D51"/>
    <w:rsid w:val="00D4739E"/>
    <w:rsid w:val="00D51484"/>
    <w:rsid w:val="00D524E4"/>
    <w:rsid w:val="00D55CAD"/>
    <w:rsid w:val="00D55CC1"/>
    <w:rsid w:val="00D60135"/>
    <w:rsid w:val="00D61DB9"/>
    <w:rsid w:val="00D65B45"/>
    <w:rsid w:val="00D70E0F"/>
    <w:rsid w:val="00D742C1"/>
    <w:rsid w:val="00D754DF"/>
    <w:rsid w:val="00D75844"/>
    <w:rsid w:val="00D75A0C"/>
    <w:rsid w:val="00D76789"/>
    <w:rsid w:val="00D7749C"/>
    <w:rsid w:val="00D83281"/>
    <w:rsid w:val="00D833A4"/>
    <w:rsid w:val="00D90176"/>
    <w:rsid w:val="00D90FB5"/>
    <w:rsid w:val="00D93DFD"/>
    <w:rsid w:val="00D94F95"/>
    <w:rsid w:val="00D96417"/>
    <w:rsid w:val="00D97C4F"/>
    <w:rsid w:val="00DA0D74"/>
    <w:rsid w:val="00DA18AC"/>
    <w:rsid w:val="00DA407A"/>
    <w:rsid w:val="00DA729A"/>
    <w:rsid w:val="00DA7A14"/>
    <w:rsid w:val="00DB019A"/>
    <w:rsid w:val="00DB05CC"/>
    <w:rsid w:val="00DB3310"/>
    <w:rsid w:val="00DB66D7"/>
    <w:rsid w:val="00DC0C75"/>
    <w:rsid w:val="00DC3ED7"/>
    <w:rsid w:val="00DC4AB9"/>
    <w:rsid w:val="00DC52AF"/>
    <w:rsid w:val="00DC53E0"/>
    <w:rsid w:val="00DC54AF"/>
    <w:rsid w:val="00DC5D57"/>
    <w:rsid w:val="00DD10EC"/>
    <w:rsid w:val="00DD1C34"/>
    <w:rsid w:val="00DD226C"/>
    <w:rsid w:val="00DE0B6F"/>
    <w:rsid w:val="00DE122D"/>
    <w:rsid w:val="00DE1E6F"/>
    <w:rsid w:val="00DE2350"/>
    <w:rsid w:val="00DE39F4"/>
    <w:rsid w:val="00DF4C5B"/>
    <w:rsid w:val="00DF62B2"/>
    <w:rsid w:val="00DF792E"/>
    <w:rsid w:val="00E048F3"/>
    <w:rsid w:val="00E05122"/>
    <w:rsid w:val="00E14D9B"/>
    <w:rsid w:val="00E202C0"/>
    <w:rsid w:val="00E23A7E"/>
    <w:rsid w:val="00E25EE8"/>
    <w:rsid w:val="00E30D3A"/>
    <w:rsid w:val="00E32CA8"/>
    <w:rsid w:val="00E35442"/>
    <w:rsid w:val="00E3747D"/>
    <w:rsid w:val="00E41071"/>
    <w:rsid w:val="00E41B10"/>
    <w:rsid w:val="00E42103"/>
    <w:rsid w:val="00E44FBA"/>
    <w:rsid w:val="00E45481"/>
    <w:rsid w:val="00E47C6C"/>
    <w:rsid w:val="00E508B7"/>
    <w:rsid w:val="00E562E4"/>
    <w:rsid w:val="00E60143"/>
    <w:rsid w:val="00E605D4"/>
    <w:rsid w:val="00E62FFD"/>
    <w:rsid w:val="00E6332E"/>
    <w:rsid w:val="00E6334C"/>
    <w:rsid w:val="00E672A6"/>
    <w:rsid w:val="00E6777A"/>
    <w:rsid w:val="00E67BCE"/>
    <w:rsid w:val="00E67F4E"/>
    <w:rsid w:val="00E70D7D"/>
    <w:rsid w:val="00E74F1B"/>
    <w:rsid w:val="00E75278"/>
    <w:rsid w:val="00E762E4"/>
    <w:rsid w:val="00E766AD"/>
    <w:rsid w:val="00E77EF0"/>
    <w:rsid w:val="00E8115A"/>
    <w:rsid w:val="00E835A5"/>
    <w:rsid w:val="00E87BDD"/>
    <w:rsid w:val="00E91974"/>
    <w:rsid w:val="00E9237F"/>
    <w:rsid w:val="00E92D45"/>
    <w:rsid w:val="00E937A5"/>
    <w:rsid w:val="00E95615"/>
    <w:rsid w:val="00E95B56"/>
    <w:rsid w:val="00EA1F5B"/>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976"/>
    <w:rsid w:val="00EE3AB4"/>
    <w:rsid w:val="00EE4FF4"/>
    <w:rsid w:val="00EE5174"/>
    <w:rsid w:val="00EE52A6"/>
    <w:rsid w:val="00EF3E52"/>
    <w:rsid w:val="00EF536D"/>
    <w:rsid w:val="00EF789F"/>
    <w:rsid w:val="00EF791A"/>
    <w:rsid w:val="00F00002"/>
    <w:rsid w:val="00F04954"/>
    <w:rsid w:val="00F04F4C"/>
    <w:rsid w:val="00F0674E"/>
    <w:rsid w:val="00F143C0"/>
    <w:rsid w:val="00F14767"/>
    <w:rsid w:val="00F157F2"/>
    <w:rsid w:val="00F15D3B"/>
    <w:rsid w:val="00F16164"/>
    <w:rsid w:val="00F169CE"/>
    <w:rsid w:val="00F174AB"/>
    <w:rsid w:val="00F17784"/>
    <w:rsid w:val="00F200EB"/>
    <w:rsid w:val="00F21388"/>
    <w:rsid w:val="00F2151C"/>
    <w:rsid w:val="00F229A8"/>
    <w:rsid w:val="00F2562E"/>
    <w:rsid w:val="00F3152C"/>
    <w:rsid w:val="00F3217A"/>
    <w:rsid w:val="00F323A6"/>
    <w:rsid w:val="00F32E77"/>
    <w:rsid w:val="00F346F4"/>
    <w:rsid w:val="00F35DF4"/>
    <w:rsid w:val="00F363A5"/>
    <w:rsid w:val="00F36865"/>
    <w:rsid w:val="00F41869"/>
    <w:rsid w:val="00F41E35"/>
    <w:rsid w:val="00F472B8"/>
    <w:rsid w:val="00F527A4"/>
    <w:rsid w:val="00F5344A"/>
    <w:rsid w:val="00F55498"/>
    <w:rsid w:val="00F56210"/>
    <w:rsid w:val="00F562B9"/>
    <w:rsid w:val="00F61158"/>
    <w:rsid w:val="00F61E11"/>
    <w:rsid w:val="00F652D2"/>
    <w:rsid w:val="00F653BE"/>
    <w:rsid w:val="00F66E9A"/>
    <w:rsid w:val="00F71353"/>
    <w:rsid w:val="00F7173B"/>
    <w:rsid w:val="00F71F27"/>
    <w:rsid w:val="00F75697"/>
    <w:rsid w:val="00F77260"/>
    <w:rsid w:val="00F825D2"/>
    <w:rsid w:val="00F838FA"/>
    <w:rsid w:val="00F85519"/>
    <w:rsid w:val="00F8749B"/>
    <w:rsid w:val="00F90002"/>
    <w:rsid w:val="00F91881"/>
    <w:rsid w:val="00F924C2"/>
    <w:rsid w:val="00F92AC2"/>
    <w:rsid w:val="00F936DA"/>
    <w:rsid w:val="00F94378"/>
    <w:rsid w:val="00FA1539"/>
    <w:rsid w:val="00FA24F3"/>
    <w:rsid w:val="00FA2BCF"/>
    <w:rsid w:val="00FA36DC"/>
    <w:rsid w:val="00FB077E"/>
    <w:rsid w:val="00FB08EF"/>
    <w:rsid w:val="00FB1257"/>
    <w:rsid w:val="00FB13A0"/>
    <w:rsid w:val="00FB1699"/>
    <w:rsid w:val="00FB2155"/>
    <w:rsid w:val="00FB22CE"/>
    <w:rsid w:val="00FB6BC9"/>
    <w:rsid w:val="00FB6E12"/>
    <w:rsid w:val="00FC0B70"/>
    <w:rsid w:val="00FC1E80"/>
    <w:rsid w:val="00FC20A2"/>
    <w:rsid w:val="00FC3920"/>
    <w:rsid w:val="00FC6BF9"/>
    <w:rsid w:val="00FC7692"/>
    <w:rsid w:val="00FD0466"/>
    <w:rsid w:val="00FD1E2E"/>
    <w:rsid w:val="00FD27CC"/>
    <w:rsid w:val="00FD6215"/>
    <w:rsid w:val="00FD7545"/>
    <w:rsid w:val="00FD7712"/>
    <w:rsid w:val="00FE2082"/>
    <w:rsid w:val="00FE3F74"/>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7BFE9-0B68-4D1D-B6B1-0A669BBE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4</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139</cp:revision>
  <dcterms:created xsi:type="dcterms:W3CDTF">2024-02-12T09:25:00Z</dcterms:created>
  <dcterms:modified xsi:type="dcterms:W3CDTF">2024-02-19T09:52:00Z</dcterms:modified>
</cp:coreProperties>
</file>